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A3B191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2C3C21">
        <w:rPr>
          <w:b/>
          <w:noProof/>
          <w:sz w:val="24"/>
        </w:rPr>
        <w:t>546</w:t>
      </w:r>
    </w:p>
    <w:p w14:paraId="379092B6" w14:textId="6C13FC03" w:rsidR="00E40877" w:rsidRDefault="00D54B32" w:rsidP="002C3C21">
      <w:pPr>
        <w:pStyle w:val="CRCoverPage"/>
        <w:tabs>
          <w:tab w:val="right" w:pos="9639"/>
        </w:tabs>
        <w:spacing w:after="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sidRPr="002C3C21">
        <w:rPr>
          <w:b/>
          <w:noProof/>
          <w:sz w:val="24"/>
        </w:rPr>
        <w:t>th</w:t>
      </w:r>
      <w:r w:rsidR="00CE5050">
        <w:rPr>
          <w:b/>
          <w:noProof/>
          <w:sz w:val="24"/>
        </w:rPr>
        <w:t xml:space="preserve"> –</w:t>
      </w:r>
      <w:r w:rsidR="00E40877">
        <w:rPr>
          <w:b/>
          <w:noProof/>
          <w:sz w:val="24"/>
        </w:rPr>
        <w:t xml:space="preserve"> </w:t>
      </w:r>
      <w:r>
        <w:rPr>
          <w:b/>
          <w:noProof/>
          <w:sz w:val="24"/>
        </w:rPr>
        <w:t>23</w:t>
      </w:r>
      <w:r w:rsidRPr="002C3C21">
        <w:rPr>
          <w:b/>
          <w:noProof/>
          <w:sz w:val="24"/>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2C3C21">
        <w:rPr>
          <w:b/>
          <w:noProof/>
          <w:sz w:val="24"/>
        </w:rPr>
        <w:tab/>
        <w:t>was C4-243132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9EABB" w:rsidR="001E41F3" w:rsidRPr="00410371" w:rsidRDefault="00257716"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48285C">
              <w:rPr>
                <w:b/>
                <w:noProof/>
                <w:sz w:val="28"/>
              </w:rPr>
              <w:t>9</w:t>
            </w:r>
            <w:r w:rsidR="000F0091">
              <w:rPr>
                <w:b/>
                <w:noProof/>
                <w:sz w:val="28"/>
              </w:rPr>
              <w:t>.</w:t>
            </w:r>
            <w:r w:rsidR="00F35AD9">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89BE" w:rsidR="001E41F3" w:rsidRPr="00410371" w:rsidRDefault="00257716" w:rsidP="00547111">
            <w:pPr>
              <w:pStyle w:val="CRCoverPage"/>
              <w:spacing w:after="0"/>
              <w:rPr>
                <w:noProof/>
              </w:rPr>
            </w:pPr>
            <w:r>
              <w:fldChar w:fldCharType="begin"/>
            </w:r>
            <w:r>
              <w:instrText xml:space="preserve"> DOCPROPERTY  Cr#  \* MERGEFORMAT </w:instrText>
            </w:r>
            <w:r>
              <w:fldChar w:fldCharType="separate"/>
            </w:r>
            <w:r w:rsidR="00B351FA">
              <w:rPr>
                <w:b/>
                <w:noProof/>
                <w:sz w:val="28"/>
              </w:rPr>
              <w:t>2111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C12F1" w:rsidR="001E41F3" w:rsidRPr="00410371" w:rsidRDefault="002C3C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0F82C" w:rsidR="001E41F3" w:rsidRPr="000F0091" w:rsidRDefault="00257716">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18.</w:t>
            </w:r>
            <w:r w:rsidR="00816614">
              <w:rPr>
                <w:b/>
                <w:noProof/>
                <w:sz w:val="28"/>
              </w:rPr>
              <w:t>7</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97CD9" w:rsidR="001E41F3" w:rsidRDefault="00F35AD9">
            <w:pPr>
              <w:pStyle w:val="CRCoverPage"/>
              <w:spacing w:after="0"/>
              <w:ind w:left="100"/>
              <w:rPr>
                <w:noProof/>
              </w:rPr>
            </w:pPr>
            <w:r>
              <w:t>PDN Connection Restoration Indication</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36BCC" w:rsidR="001E41F3" w:rsidRDefault="000F0091">
            <w:pPr>
              <w:pStyle w:val="CRCoverPage"/>
              <w:spacing w:after="0"/>
              <w:ind w:left="100"/>
              <w:rPr>
                <w:noProof/>
              </w:rPr>
            </w:pPr>
            <w:r>
              <w:t>Ericsson</w:t>
            </w:r>
            <w:r w:rsidR="00DB1F05">
              <w:t>, Nokia</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5C74A" w:rsidR="001E41F3" w:rsidRDefault="000F0091">
            <w:pPr>
              <w:pStyle w:val="CRCoverPage"/>
              <w:spacing w:after="0"/>
              <w:ind w:left="100"/>
              <w:rPr>
                <w:noProof/>
              </w:rPr>
            </w:pPr>
            <w:r>
              <w:t>TEI19</w:t>
            </w:r>
            <w:r w:rsidR="00FC4ADD">
              <w:t>, RPC</w:t>
            </w:r>
            <w:r w:rsidR="00F83E24">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EF85C" w:rsidR="001E41F3" w:rsidRDefault="000F0091">
            <w:pPr>
              <w:pStyle w:val="CRCoverPage"/>
              <w:spacing w:after="0"/>
              <w:ind w:left="100"/>
              <w:rPr>
                <w:noProof/>
              </w:rPr>
            </w:pPr>
            <w:r>
              <w:t>2024-0</w:t>
            </w:r>
            <w:r w:rsidR="007F6CFC">
              <w:t>8</w:t>
            </w:r>
            <w:r>
              <w:t>-</w:t>
            </w:r>
            <w:r w:rsidR="002C3C21">
              <w:t>21</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053BB" w14:textId="77777777" w:rsidR="00023347" w:rsidRDefault="00F35AD9" w:rsidP="004C158C">
            <w:pPr>
              <w:pStyle w:val="CRCoverPage"/>
              <w:spacing w:after="0"/>
              <w:ind w:left="100"/>
              <w:rPr>
                <w:noProof/>
              </w:rPr>
            </w:pPr>
            <w:r>
              <w:rPr>
                <w:noProof/>
              </w:rPr>
              <w:t>D</w:t>
            </w:r>
            <w:r w:rsidR="004C158C">
              <w:rPr>
                <w:noProof/>
              </w:rPr>
              <w:t xml:space="preserve">uring a PGW triggered PDN connections restoration procedure, the MME/ePDG may be requested </w:t>
            </w:r>
            <w:r w:rsidR="004C158C" w:rsidRPr="00F35AD9">
              <w:rPr>
                <w:i/>
                <w:iCs/>
                <w:noProof/>
              </w:rPr>
              <w:t>to move a number of PDN connections associated with the PGW-C/SMF FQ-CSID(s), group Id(s) or PGW Control Plane IP Address(es) to another PGW</w:t>
            </w:r>
            <w:r w:rsidR="004C158C">
              <w:rPr>
                <w:noProof/>
              </w:rPr>
              <w:t xml:space="preserve"> (as highlighted </w:t>
            </w:r>
            <w:r>
              <w:rPr>
                <w:noProof/>
              </w:rPr>
              <w:t>below</w:t>
            </w:r>
            <w:r w:rsidR="004C158C">
              <w:rPr>
                <w:noProof/>
              </w:rPr>
              <w:t>), i.e. to restor</w:t>
            </w:r>
            <w:r w:rsidR="00023347">
              <w:rPr>
                <w:noProof/>
              </w:rPr>
              <w:t>e a large number</w:t>
            </w:r>
            <w:r w:rsidR="004C158C">
              <w:rPr>
                <w:noProof/>
              </w:rPr>
              <w:t xml:space="preserve"> PDN connections towards the requested PGW.</w:t>
            </w:r>
          </w:p>
          <w:p w14:paraId="454F992B" w14:textId="77777777" w:rsidR="00023347" w:rsidRDefault="00023347" w:rsidP="004C158C">
            <w:pPr>
              <w:pStyle w:val="CRCoverPage"/>
              <w:spacing w:after="0"/>
              <w:ind w:left="100"/>
              <w:rPr>
                <w:noProof/>
              </w:rPr>
            </w:pPr>
          </w:p>
          <w:p w14:paraId="4E486BA2" w14:textId="77777777" w:rsidR="00516D33" w:rsidRPr="006C1437" w:rsidRDefault="00516D33" w:rsidP="00516D33">
            <w:pPr>
              <w:pStyle w:val="TH"/>
            </w:pPr>
            <w:r w:rsidRPr="006C1437">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08"/>
              <w:gridCol w:w="186"/>
              <w:gridCol w:w="4351"/>
              <w:gridCol w:w="740"/>
              <w:gridCol w:w="367"/>
            </w:tblGrid>
            <w:tr w:rsidR="00516D33" w:rsidRPr="006C1437" w14:paraId="16A4E236"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B560C95" w14:textId="77777777" w:rsidR="00516D33" w:rsidRPr="006C1437" w:rsidRDefault="00516D33" w:rsidP="00516D33">
                  <w:pPr>
                    <w:pStyle w:val="TAL"/>
                  </w:pPr>
                  <w:r w:rsidRPr="006C1437">
                    <w:t>Octet</w:t>
                  </w:r>
                  <w:r>
                    <w:t xml:space="preserve"> </w:t>
                  </w:r>
                  <w:r w:rsidRPr="006C1437">
                    <w:t>1</w:t>
                  </w:r>
                </w:p>
              </w:tc>
              <w:tc>
                <w:tcPr>
                  <w:tcW w:w="0" w:type="auto"/>
                  <w:tcBorders>
                    <w:top w:val="single" w:sz="4" w:space="0" w:color="auto"/>
                    <w:left w:val="single" w:sz="4" w:space="0" w:color="auto"/>
                    <w:bottom w:val="single" w:sz="4" w:space="0" w:color="auto"/>
                    <w:right w:val="nil"/>
                  </w:tcBorders>
                  <w:shd w:val="clear" w:color="auto" w:fill="E0E0E0"/>
                </w:tcPr>
                <w:p w14:paraId="3F2D7BBB" w14:textId="77777777" w:rsidR="00516D33" w:rsidRPr="006C1437" w:rsidRDefault="00516D33" w:rsidP="00516D33">
                  <w:pPr>
                    <w:pStyle w:val="TAC"/>
                  </w:pPr>
                </w:p>
              </w:tc>
              <w:tc>
                <w:tcPr>
                  <w:tcW w:w="0" w:type="auto"/>
                  <w:tcBorders>
                    <w:top w:val="single" w:sz="4" w:space="0" w:color="auto"/>
                    <w:left w:val="nil"/>
                    <w:bottom w:val="single" w:sz="4" w:space="0" w:color="auto"/>
                    <w:right w:val="nil"/>
                  </w:tcBorders>
                  <w:shd w:val="clear" w:color="auto" w:fill="E0E0E0"/>
                </w:tcPr>
                <w:p w14:paraId="4EF09956" w14:textId="77777777" w:rsidR="00516D33" w:rsidRPr="006C1437" w:rsidRDefault="00516D33" w:rsidP="00516D33">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0" w:type="auto"/>
                  <w:tcBorders>
                    <w:top w:val="single" w:sz="4" w:space="0" w:color="auto"/>
                    <w:left w:val="nil"/>
                    <w:bottom w:val="single" w:sz="4" w:space="0" w:color="auto"/>
                    <w:right w:val="nil"/>
                  </w:tcBorders>
                  <w:shd w:val="clear" w:color="auto" w:fill="E0E0E0"/>
                </w:tcPr>
                <w:p w14:paraId="7F37615D" w14:textId="77777777" w:rsidR="00516D33" w:rsidRPr="006C1437" w:rsidRDefault="00516D33" w:rsidP="00516D33">
                  <w:pPr>
                    <w:pStyle w:val="TAC"/>
                  </w:pPr>
                </w:p>
              </w:tc>
              <w:tc>
                <w:tcPr>
                  <w:tcW w:w="0" w:type="auto"/>
                  <w:tcBorders>
                    <w:top w:val="single" w:sz="4" w:space="0" w:color="auto"/>
                    <w:left w:val="nil"/>
                    <w:bottom w:val="single" w:sz="4" w:space="0" w:color="auto"/>
                    <w:right w:val="single" w:sz="4" w:space="0" w:color="auto"/>
                  </w:tcBorders>
                  <w:shd w:val="clear" w:color="auto" w:fill="E0E0E0"/>
                </w:tcPr>
                <w:p w14:paraId="0A9F26EC" w14:textId="77777777" w:rsidR="00516D33" w:rsidRPr="006C1437" w:rsidRDefault="00516D33" w:rsidP="00516D33">
                  <w:pPr>
                    <w:pStyle w:val="TAC"/>
                  </w:pPr>
                </w:p>
              </w:tc>
            </w:tr>
            <w:tr w:rsidR="00516D33" w:rsidRPr="006C1437" w14:paraId="1194BAB3"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86E71E" w14:textId="77777777" w:rsidR="00516D33" w:rsidRPr="006C1437" w:rsidRDefault="00516D33" w:rsidP="00516D33">
                  <w:pPr>
                    <w:pStyle w:val="TAL"/>
                  </w:pPr>
                  <w:r w:rsidRPr="006C1437">
                    <w:t>Octets</w:t>
                  </w:r>
                  <w:r>
                    <w:t xml:space="preserve"> </w:t>
                  </w:r>
                  <w:r w:rsidRPr="006C1437">
                    <w:t>2</w:t>
                  </w:r>
                  <w:r>
                    <w:t xml:space="preserve"> </w:t>
                  </w:r>
                  <w:r w:rsidRPr="006C1437">
                    <w:t>and</w:t>
                  </w:r>
                  <w:r>
                    <w:t xml:space="preserve"> </w:t>
                  </w:r>
                  <w:r w:rsidRPr="006C1437">
                    <w:t>3</w:t>
                  </w:r>
                </w:p>
              </w:tc>
              <w:tc>
                <w:tcPr>
                  <w:tcW w:w="0" w:type="auto"/>
                  <w:tcBorders>
                    <w:top w:val="single" w:sz="4" w:space="0" w:color="auto"/>
                    <w:left w:val="single" w:sz="4" w:space="0" w:color="auto"/>
                    <w:bottom w:val="single" w:sz="4" w:space="0" w:color="auto"/>
                    <w:right w:val="nil"/>
                  </w:tcBorders>
                  <w:shd w:val="clear" w:color="auto" w:fill="E0E0E0"/>
                </w:tcPr>
                <w:p w14:paraId="285D37E7" w14:textId="77777777" w:rsidR="00516D33" w:rsidRPr="006C1437" w:rsidRDefault="00516D33" w:rsidP="00516D33">
                  <w:pPr>
                    <w:pStyle w:val="TAC"/>
                  </w:pPr>
                </w:p>
              </w:tc>
              <w:tc>
                <w:tcPr>
                  <w:tcW w:w="0" w:type="auto"/>
                  <w:tcBorders>
                    <w:top w:val="single" w:sz="4" w:space="0" w:color="auto"/>
                    <w:left w:val="nil"/>
                    <w:bottom w:val="single" w:sz="4" w:space="0" w:color="auto"/>
                    <w:right w:val="nil"/>
                  </w:tcBorders>
                  <w:shd w:val="clear" w:color="auto" w:fill="E0E0E0"/>
                </w:tcPr>
                <w:p w14:paraId="1B364FC5" w14:textId="77777777" w:rsidR="00516D33" w:rsidRPr="006C1437" w:rsidRDefault="00516D33" w:rsidP="00516D33">
                  <w:pPr>
                    <w:pStyle w:val="TAC"/>
                  </w:pPr>
                  <w:r w:rsidRPr="006C1437">
                    <w:t>Length</w:t>
                  </w:r>
                  <w:r>
                    <w:t xml:space="preserve"> </w:t>
                  </w:r>
                  <w:r w:rsidRPr="006C1437">
                    <w:t>=</w:t>
                  </w:r>
                  <w:r>
                    <w:t xml:space="preserve"> </w:t>
                  </w:r>
                  <w:r w:rsidRPr="006C1437">
                    <w:t>n</w:t>
                  </w:r>
                </w:p>
              </w:tc>
              <w:tc>
                <w:tcPr>
                  <w:tcW w:w="0" w:type="auto"/>
                  <w:tcBorders>
                    <w:top w:val="single" w:sz="4" w:space="0" w:color="auto"/>
                    <w:left w:val="nil"/>
                    <w:bottom w:val="single" w:sz="4" w:space="0" w:color="auto"/>
                    <w:right w:val="nil"/>
                  </w:tcBorders>
                  <w:shd w:val="clear" w:color="auto" w:fill="E0E0E0"/>
                </w:tcPr>
                <w:p w14:paraId="0D9EEA8C" w14:textId="77777777" w:rsidR="00516D33" w:rsidRPr="006C1437" w:rsidRDefault="00516D33" w:rsidP="00516D33">
                  <w:pPr>
                    <w:pStyle w:val="TAC"/>
                  </w:pPr>
                </w:p>
              </w:tc>
              <w:tc>
                <w:tcPr>
                  <w:tcW w:w="0" w:type="auto"/>
                  <w:tcBorders>
                    <w:top w:val="single" w:sz="4" w:space="0" w:color="auto"/>
                    <w:left w:val="nil"/>
                    <w:bottom w:val="single" w:sz="4" w:space="0" w:color="auto"/>
                    <w:right w:val="single" w:sz="4" w:space="0" w:color="auto"/>
                  </w:tcBorders>
                  <w:shd w:val="clear" w:color="auto" w:fill="E0E0E0"/>
                </w:tcPr>
                <w:p w14:paraId="2498B642" w14:textId="77777777" w:rsidR="00516D33" w:rsidRPr="006C1437" w:rsidRDefault="00516D33" w:rsidP="00516D33">
                  <w:pPr>
                    <w:pStyle w:val="TAC"/>
                  </w:pPr>
                </w:p>
              </w:tc>
            </w:tr>
            <w:tr w:rsidR="00516D33" w:rsidRPr="006C1437" w14:paraId="13B78B64"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1CB2BC3" w14:textId="77777777" w:rsidR="00516D33" w:rsidRPr="006C1437" w:rsidRDefault="00516D33" w:rsidP="00516D33">
                  <w:pPr>
                    <w:pStyle w:val="TAL"/>
                  </w:pPr>
                  <w:r w:rsidRPr="006C1437">
                    <w:t>Octet</w:t>
                  </w:r>
                  <w:r>
                    <w:t xml:space="preserve"> </w:t>
                  </w:r>
                  <w:r w:rsidRPr="006C1437">
                    <w:t>4</w:t>
                  </w:r>
                </w:p>
              </w:tc>
              <w:tc>
                <w:tcPr>
                  <w:tcW w:w="0" w:type="auto"/>
                  <w:tcBorders>
                    <w:top w:val="single" w:sz="4" w:space="0" w:color="auto"/>
                    <w:left w:val="single" w:sz="4" w:space="0" w:color="auto"/>
                    <w:bottom w:val="single" w:sz="4" w:space="0" w:color="auto"/>
                    <w:right w:val="nil"/>
                  </w:tcBorders>
                  <w:shd w:val="clear" w:color="auto" w:fill="E0E0E0"/>
                </w:tcPr>
                <w:p w14:paraId="3A5A9D4D" w14:textId="77777777" w:rsidR="00516D33" w:rsidRPr="006C1437" w:rsidRDefault="00516D33" w:rsidP="00516D33">
                  <w:pPr>
                    <w:pStyle w:val="TAC"/>
                  </w:pPr>
                </w:p>
              </w:tc>
              <w:tc>
                <w:tcPr>
                  <w:tcW w:w="0" w:type="auto"/>
                  <w:tcBorders>
                    <w:top w:val="single" w:sz="4" w:space="0" w:color="auto"/>
                    <w:left w:val="nil"/>
                    <w:bottom w:val="single" w:sz="4" w:space="0" w:color="auto"/>
                    <w:right w:val="nil"/>
                  </w:tcBorders>
                  <w:shd w:val="clear" w:color="auto" w:fill="E0E0E0"/>
                </w:tcPr>
                <w:p w14:paraId="4151550F" w14:textId="77777777" w:rsidR="00516D33" w:rsidRPr="006C1437" w:rsidRDefault="00516D33" w:rsidP="00516D33">
                  <w:pPr>
                    <w:pStyle w:val="TAC"/>
                  </w:pPr>
                  <w:r w:rsidRPr="006C1437">
                    <w:t>Spare</w:t>
                  </w:r>
                  <w:r>
                    <w:t xml:space="preserve"> </w:t>
                  </w:r>
                  <w:r w:rsidRPr="006C1437">
                    <w:t>and</w:t>
                  </w:r>
                  <w:r>
                    <w:t xml:space="preserve"> </w:t>
                  </w:r>
                  <w:r w:rsidRPr="006C1437">
                    <w:t>Instance</w:t>
                  </w:r>
                  <w:r>
                    <w:t xml:space="preserve"> </w:t>
                  </w:r>
                  <w:r w:rsidRPr="006C1437">
                    <w:t>fields</w:t>
                  </w:r>
                </w:p>
              </w:tc>
              <w:tc>
                <w:tcPr>
                  <w:tcW w:w="0" w:type="auto"/>
                  <w:tcBorders>
                    <w:top w:val="single" w:sz="4" w:space="0" w:color="auto"/>
                    <w:left w:val="nil"/>
                    <w:bottom w:val="single" w:sz="4" w:space="0" w:color="auto"/>
                    <w:right w:val="nil"/>
                  </w:tcBorders>
                  <w:shd w:val="clear" w:color="auto" w:fill="E0E0E0"/>
                </w:tcPr>
                <w:p w14:paraId="6839023A" w14:textId="77777777" w:rsidR="00516D33" w:rsidRPr="006C1437" w:rsidRDefault="00516D33" w:rsidP="00516D33">
                  <w:pPr>
                    <w:pStyle w:val="TAC"/>
                  </w:pPr>
                </w:p>
              </w:tc>
              <w:tc>
                <w:tcPr>
                  <w:tcW w:w="0" w:type="auto"/>
                  <w:tcBorders>
                    <w:top w:val="single" w:sz="4" w:space="0" w:color="auto"/>
                    <w:left w:val="nil"/>
                    <w:bottom w:val="single" w:sz="4" w:space="0" w:color="auto"/>
                    <w:right w:val="single" w:sz="4" w:space="0" w:color="auto"/>
                  </w:tcBorders>
                  <w:shd w:val="clear" w:color="auto" w:fill="E0E0E0"/>
                </w:tcPr>
                <w:p w14:paraId="6E176CD8" w14:textId="77777777" w:rsidR="00516D33" w:rsidRPr="006C1437" w:rsidRDefault="00516D33" w:rsidP="00516D33">
                  <w:pPr>
                    <w:pStyle w:val="TAC"/>
                  </w:pPr>
                </w:p>
              </w:tc>
            </w:tr>
            <w:tr w:rsidR="00516D33" w:rsidRPr="006C1437" w14:paraId="65A61D71"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036B249E" w14:textId="77777777" w:rsidR="00516D33" w:rsidRPr="006C1437" w:rsidRDefault="00516D33" w:rsidP="00516D33">
                  <w:pPr>
                    <w:pStyle w:val="TAH"/>
                  </w:pPr>
                  <w:r w:rsidRPr="006C1437">
                    <w:t>Information</w:t>
                  </w:r>
                  <w:r>
                    <w:t xml:space="preserve"> </w:t>
                  </w:r>
                  <w:r w:rsidRPr="006C1437">
                    <w:t>elements</w:t>
                  </w:r>
                </w:p>
              </w:tc>
              <w:tc>
                <w:tcPr>
                  <w:tcW w:w="0" w:type="auto"/>
                  <w:tcBorders>
                    <w:top w:val="single" w:sz="4" w:space="0" w:color="auto"/>
                    <w:left w:val="single" w:sz="4" w:space="0" w:color="auto"/>
                    <w:bottom w:val="single" w:sz="4" w:space="0" w:color="auto"/>
                    <w:right w:val="single" w:sz="4" w:space="0" w:color="auto"/>
                  </w:tcBorders>
                </w:tcPr>
                <w:p w14:paraId="40687819" w14:textId="77777777" w:rsidR="00516D33" w:rsidRPr="006C1437" w:rsidRDefault="00516D33" w:rsidP="00516D33">
                  <w:pPr>
                    <w:pStyle w:val="TAH"/>
                  </w:pPr>
                  <w:r w:rsidRPr="006C1437">
                    <w:t>P</w:t>
                  </w:r>
                </w:p>
              </w:tc>
              <w:tc>
                <w:tcPr>
                  <w:tcW w:w="0" w:type="auto"/>
                  <w:tcBorders>
                    <w:top w:val="single" w:sz="4" w:space="0" w:color="auto"/>
                    <w:left w:val="single" w:sz="4" w:space="0" w:color="auto"/>
                    <w:bottom w:val="single" w:sz="4" w:space="0" w:color="auto"/>
                    <w:right w:val="single" w:sz="4" w:space="0" w:color="auto"/>
                  </w:tcBorders>
                </w:tcPr>
                <w:p w14:paraId="02D4217D" w14:textId="77777777" w:rsidR="00516D33" w:rsidRPr="006C1437" w:rsidRDefault="00516D33" w:rsidP="00516D33">
                  <w:pPr>
                    <w:pStyle w:val="TAH"/>
                  </w:pPr>
                  <w:r w:rsidRPr="006C1437">
                    <w:t>Condition</w:t>
                  </w:r>
                  <w:r>
                    <w:t xml:space="preserve"> </w:t>
                  </w:r>
                  <w:r w:rsidRPr="006C1437">
                    <w:t>/</w:t>
                  </w:r>
                  <w:r>
                    <w:t xml:space="preserve"> </w:t>
                  </w:r>
                  <w:r w:rsidRPr="006C1437">
                    <w:t>Comment</w:t>
                  </w:r>
                </w:p>
              </w:tc>
              <w:tc>
                <w:tcPr>
                  <w:tcW w:w="0" w:type="auto"/>
                  <w:tcBorders>
                    <w:left w:val="single" w:sz="4" w:space="0" w:color="auto"/>
                    <w:right w:val="single" w:sz="4" w:space="0" w:color="auto"/>
                  </w:tcBorders>
                  <w:shd w:val="clear" w:color="auto" w:fill="auto"/>
                </w:tcPr>
                <w:p w14:paraId="1F157A0D" w14:textId="77777777" w:rsidR="00516D33" w:rsidRPr="006C1437" w:rsidRDefault="00516D33" w:rsidP="00516D33">
                  <w:pPr>
                    <w:pStyle w:val="TAH"/>
                  </w:pPr>
                  <w:r w:rsidRPr="006C1437">
                    <w:t>IE</w:t>
                  </w:r>
                  <w:r>
                    <w:t xml:space="preserve"> </w:t>
                  </w:r>
                  <w:r w:rsidRPr="006C1437">
                    <w:t>Type</w:t>
                  </w:r>
                </w:p>
              </w:tc>
              <w:tc>
                <w:tcPr>
                  <w:tcW w:w="0" w:type="auto"/>
                  <w:tcBorders>
                    <w:left w:val="single" w:sz="4" w:space="0" w:color="auto"/>
                    <w:right w:val="single" w:sz="4" w:space="0" w:color="auto"/>
                  </w:tcBorders>
                  <w:shd w:val="clear" w:color="auto" w:fill="auto"/>
                </w:tcPr>
                <w:p w14:paraId="15F7FCB3" w14:textId="77777777" w:rsidR="00516D33" w:rsidRPr="006C1437" w:rsidRDefault="00516D33" w:rsidP="00516D33">
                  <w:pPr>
                    <w:pStyle w:val="TAH"/>
                  </w:pPr>
                  <w:r w:rsidRPr="006C1437">
                    <w:t>Ins.</w:t>
                  </w:r>
                </w:p>
              </w:tc>
            </w:tr>
            <w:tr w:rsidR="00516D33" w:rsidRPr="006C1437" w14:paraId="7F7B112C" w14:textId="77777777" w:rsidTr="008524BF">
              <w:trPr>
                <w:jc w:val="center"/>
              </w:trPr>
              <w:tc>
                <w:tcPr>
                  <w:tcW w:w="0" w:type="auto"/>
                  <w:gridSpan w:val="5"/>
                  <w:tcBorders>
                    <w:top w:val="single" w:sz="4" w:space="0" w:color="auto"/>
                    <w:left w:val="single" w:sz="4" w:space="0" w:color="auto"/>
                    <w:bottom w:val="single" w:sz="4" w:space="0" w:color="auto"/>
                    <w:right w:val="single" w:sz="4" w:space="0" w:color="auto"/>
                  </w:tcBorders>
                </w:tcPr>
                <w:p w14:paraId="0CB7BA84" w14:textId="4F075C9A" w:rsidR="00516D33" w:rsidRPr="00516D33" w:rsidRDefault="00516D33" w:rsidP="00516D33">
                  <w:pPr>
                    <w:pStyle w:val="TAL"/>
                    <w:jc w:val="center"/>
                    <w:rPr>
                      <w:b/>
                      <w:bCs/>
                    </w:rPr>
                  </w:pPr>
                  <w:bookmarkStart w:id="1" w:name="_MCCTEMPBM_CRPT88410255___4" w:colFirst="3" w:colLast="3"/>
                  <w:r w:rsidRPr="00516D33">
                    <w:rPr>
                      <w:b/>
                      <w:bCs/>
                      <w:color w:val="FF0000"/>
                    </w:rPr>
                    <w:t>Skipped for clarity</w:t>
                  </w:r>
                </w:p>
              </w:tc>
            </w:tr>
            <w:tr w:rsidR="00516D33" w14:paraId="6FD85B1E"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6B987EA8" w14:textId="77777777" w:rsidR="00516D33" w:rsidRDefault="00516D33" w:rsidP="00516D33">
                  <w:pPr>
                    <w:pStyle w:val="TAL"/>
                  </w:pPr>
                  <w:bookmarkStart w:id="2" w:name="_MCCTEMPBM_CRPT88410261___4" w:colFirst="3" w:colLast="3"/>
                  <w:bookmarkEnd w:id="1"/>
                  <w:r w:rsidRPr="006511D9">
                    <w:rPr>
                      <w:highlight w:val="cyan"/>
                    </w:rPr>
                    <w:t>New PGW-C/SMF IP Address</w:t>
                  </w:r>
                </w:p>
              </w:tc>
              <w:tc>
                <w:tcPr>
                  <w:tcW w:w="0" w:type="auto"/>
                  <w:tcBorders>
                    <w:top w:val="single" w:sz="4" w:space="0" w:color="auto"/>
                    <w:left w:val="single" w:sz="4" w:space="0" w:color="auto"/>
                    <w:bottom w:val="single" w:sz="4" w:space="0" w:color="auto"/>
                    <w:right w:val="single" w:sz="4" w:space="0" w:color="auto"/>
                  </w:tcBorders>
                </w:tcPr>
                <w:p w14:paraId="543FF688" w14:textId="77777777" w:rsidR="00516D33" w:rsidRDefault="00516D33" w:rsidP="00516D33">
                  <w:pPr>
                    <w:pStyle w:val="TAL"/>
                    <w:jc w:val="center"/>
                  </w:pPr>
                  <w:bookmarkStart w:id="3" w:name="_MCCTEMPBM_CRPT88410260___4"/>
                  <w:r>
                    <w:t>C</w:t>
                  </w:r>
                  <w:bookmarkEnd w:id="3"/>
                </w:p>
              </w:tc>
              <w:tc>
                <w:tcPr>
                  <w:tcW w:w="0" w:type="auto"/>
                  <w:tcBorders>
                    <w:top w:val="single" w:sz="4" w:space="0" w:color="auto"/>
                    <w:left w:val="single" w:sz="4" w:space="0" w:color="auto"/>
                    <w:bottom w:val="single" w:sz="4" w:space="0" w:color="auto"/>
                    <w:right w:val="single" w:sz="4" w:space="0" w:color="auto"/>
                  </w:tcBorders>
                </w:tcPr>
                <w:p w14:paraId="34E190DB" w14:textId="77777777" w:rsidR="00516D33" w:rsidRDefault="00516D33" w:rsidP="00516D33">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0" w:type="auto"/>
                  <w:tcBorders>
                    <w:left w:val="single" w:sz="4" w:space="0" w:color="auto"/>
                    <w:right w:val="single" w:sz="4" w:space="0" w:color="auto"/>
                  </w:tcBorders>
                  <w:shd w:val="clear" w:color="auto" w:fill="auto"/>
                </w:tcPr>
                <w:p w14:paraId="4C7EE60B" w14:textId="77777777" w:rsidR="00516D33" w:rsidRDefault="00516D33" w:rsidP="00516D33">
                  <w:pPr>
                    <w:pStyle w:val="TAL"/>
                    <w:jc w:val="center"/>
                  </w:pPr>
                  <w:r>
                    <w:t>IP Address</w:t>
                  </w:r>
                </w:p>
              </w:tc>
              <w:tc>
                <w:tcPr>
                  <w:tcW w:w="0" w:type="auto"/>
                  <w:tcBorders>
                    <w:left w:val="single" w:sz="4" w:space="0" w:color="auto"/>
                    <w:right w:val="single" w:sz="4" w:space="0" w:color="auto"/>
                  </w:tcBorders>
                  <w:shd w:val="clear" w:color="auto" w:fill="auto"/>
                </w:tcPr>
                <w:p w14:paraId="3B4C0E96" w14:textId="77777777" w:rsidR="00516D33" w:rsidRDefault="00516D33" w:rsidP="00516D33">
                  <w:pPr>
                    <w:pStyle w:val="TAL"/>
                    <w:jc w:val="center"/>
                  </w:pPr>
                  <w:r>
                    <w:t>1</w:t>
                  </w:r>
                </w:p>
              </w:tc>
            </w:tr>
            <w:tr w:rsidR="00516D33" w14:paraId="2DD104CB"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6091E54C" w14:textId="77777777" w:rsidR="00516D33" w:rsidRPr="006511D9" w:rsidRDefault="00516D33" w:rsidP="00516D33">
                  <w:pPr>
                    <w:pStyle w:val="TAL"/>
                    <w:rPr>
                      <w:highlight w:val="yellow"/>
                    </w:rPr>
                  </w:pPr>
                  <w:bookmarkStart w:id="4" w:name="_MCCTEMPBM_CRPT88410266___4" w:colFirst="3" w:colLast="3"/>
                  <w:bookmarkEnd w:id="2"/>
                  <w:r w:rsidRPr="006511D9">
                    <w:rPr>
                      <w:highlight w:val="yellow"/>
                    </w:rPr>
                    <w:lastRenderedPageBreak/>
                    <w:t>PGW-C/SMF FQ-CSID</w:t>
                  </w:r>
                </w:p>
              </w:tc>
              <w:tc>
                <w:tcPr>
                  <w:tcW w:w="0" w:type="auto"/>
                  <w:tcBorders>
                    <w:top w:val="single" w:sz="4" w:space="0" w:color="auto"/>
                    <w:left w:val="single" w:sz="4" w:space="0" w:color="auto"/>
                    <w:bottom w:val="single" w:sz="4" w:space="0" w:color="auto"/>
                    <w:right w:val="single" w:sz="4" w:space="0" w:color="auto"/>
                  </w:tcBorders>
                </w:tcPr>
                <w:p w14:paraId="581691D0" w14:textId="77777777" w:rsidR="00516D33" w:rsidRPr="006511D9" w:rsidRDefault="00516D33" w:rsidP="00516D33">
                  <w:pPr>
                    <w:pStyle w:val="TAL"/>
                    <w:jc w:val="center"/>
                    <w:rPr>
                      <w:highlight w:val="yellow"/>
                    </w:rPr>
                  </w:pPr>
                  <w:bookmarkStart w:id="5" w:name="_MCCTEMPBM_CRPT88410265___4"/>
                  <w:r w:rsidRPr="006511D9">
                    <w:rPr>
                      <w:rFonts w:eastAsia="SimSun"/>
                      <w:szCs w:val="18"/>
                      <w:highlight w:val="yellow"/>
                    </w:rPr>
                    <w:t>C</w:t>
                  </w:r>
                  <w:bookmarkEnd w:id="5"/>
                </w:p>
              </w:tc>
              <w:tc>
                <w:tcPr>
                  <w:tcW w:w="0" w:type="auto"/>
                  <w:tcBorders>
                    <w:top w:val="single" w:sz="4" w:space="0" w:color="auto"/>
                    <w:left w:val="single" w:sz="4" w:space="0" w:color="auto"/>
                    <w:bottom w:val="single" w:sz="4" w:space="0" w:color="auto"/>
                    <w:right w:val="single" w:sz="4" w:space="0" w:color="auto"/>
                  </w:tcBorders>
                </w:tcPr>
                <w:p w14:paraId="74E4C668" w14:textId="77777777" w:rsidR="00516D33" w:rsidRPr="006511D9" w:rsidRDefault="00516D33" w:rsidP="00516D33">
                  <w:pPr>
                    <w:pStyle w:val="TAL"/>
                    <w:rPr>
                      <w:szCs w:val="18"/>
                      <w:highlight w:val="yellow"/>
                    </w:rPr>
                  </w:pPr>
                  <w:r w:rsidRPr="006511D9">
                    <w:rPr>
                      <w:szCs w:val="18"/>
                      <w:highlight w:val="yellow"/>
                    </w:rPr>
                    <w:t xml:space="preserve">This IE shall be included if the </w:t>
                  </w:r>
                  <w:r w:rsidRPr="006511D9">
                    <w:rPr>
                      <w:highlight w:val="yellow"/>
                    </w:rPr>
                    <w:t xml:space="preserve">New PGW-C/SMF IP Address IE is present and if </w:t>
                  </w:r>
                  <w:r w:rsidRPr="006511D9">
                    <w:rPr>
                      <w:szCs w:val="18"/>
                      <w:highlight w:val="yellow"/>
                    </w:rPr>
                    <w:t xml:space="preserve">the </w:t>
                  </w:r>
                  <w:r w:rsidRPr="006511D9">
                    <w:rPr>
                      <w:highlight w:val="yellow"/>
                    </w:rPr>
                    <w:t>PGW-C/SMF</w:t>
                  </w:r>
                  <w:r w:rsidRPr="006511D9">
                    <w:rPr>
                      <w:szCs w:val="18"/>
                      <w:highlight w:val="yellow"/>
                    </w:rPr>
                    <w:t xml:space="preserve"> requests the MME/</w:t>
                  </w:r>
                  <w:proofErr w:type="spellStart"/>
                  <w:r w:rsidRPr="006511D9">
                    <w:rPr>
                      <w:szCs w:val="18"/>
                      <w:highlight w:val="yellow"/>
                    </w:rPr>
                    <w:t>ePDG</w:t>
                  </w:r>
                  <w:proofErr w:type="spellEnd"/>
                  <w:r w:rsidRPr="006511D9">
                    <w:rPr>
                      <w:szCs w:val="18"/>
                      <w:highlight w:val="yellow"/>
                    </w:rPr>
                    <w:t xml:space="preserve"> to re-establish all the PDN connections associated with a </w:t>
                  </w:r>
                  <w:r w:rsidRPr="006511D9">
                    <w:rPr>
                      <w:highlight w:val="yellow"/>
                    </w:rPr>
                    <w:t>PGW-C/SMF FQ-CSID towards the PGW-C indicated in New PGW-C/SMF IP Address IE</w:t>
                  </w:r>
                  <w:r w:rsidRPr="006511D9">
                    <w:rPr>
                      <w:szCs w:val="18"/>
                      <w:highlight w:val="yellow"/>
                    </w:rPr>
                    <w:t>.</w:t>
                  </w:r>
                </w:p>
                <w:p w14:paraId="079C6890" w14:textId="77777777" w:rsidR="00516D33" w:rsidRPr="006511D9" w:rsidRDefault="00516D33" w:rsidP="00516D33">
                  <w:pPr>
                    <w:pStyle w:val="TAL"/>
                    <w:rPr>
                      <w:szCs w:val="18"/>
                      <w:highlight w:val="yellow"/>
                    </w:rPr>
                  </w:pPr>
                </w:p>
                <w:p w14:paraId="16641BA1" w14:textId="77777777" w:rsidR="00516D33" w:rsidRPr="006511D9" w:rsidRDefault="00516D33" w:rsidP="00516D33">
                  <w:pPr>
                    <w:pStyle w:val="TAL"/>
                    <w:rPr>
                      <w:szCs w:val="18"/>
                      <w:highlight w:val="yellow"/>
                    </w:rPr>
                  </w:pPr>
                  <w:r w:rsidRPr="006511D9">
                    <w:rPr>
                      <w:szCs w:val="18"/>
                      <w:highlight w:val="yellow"/>
                    </w:rPr>
                    <w:t>When present, it shall contain the</w:t>
                  </w:r>
                  <w:r w:rsidRPr="006511D9">
                    <w:rPr>
                      <w:highlight w:val="yellow"/>
                    </w:rPr>
                    <w:t xml:space="preserve"> PGW-C/SMF FQ-CSID for which the PDN connections are requested to be re-established.</w:t>
                  </w:r>
                </w:p>
                <w:p w14:paraId="1984B5A0" w14:textId="77777777" w:rsidR="00516D33" w:rsidRPr="006511D9" w:rsidRDefault="00516D33" w:rsidP="00516D33">
                  <w:pPr>
                    <w:pStyle w:val="TAL"/>
                    <w:rPr>
                      <w:szCs w:val="18"/>
                      <w:highlight w:val="yellow"/>
                    </w:rPr>
                  </w:pPr>
                </w:p>
                <w:p w14:paraId="13386F34" w14:textId="77777777" w:rsidR="00516D33" w:rsidRPr="006511D9" w:rsidRDefault="00516D33" w:rsidP="00516D33">
                  <w:pPr>
                    <w:pStyle w:val="TAL"/>
                    <w:rPr>
                      <w:szCs w:val="18"/>
                      <w:highlight w:val="yellow"/>
                    </w:rPr>
                  </w:pPr>
                  <w:r w:rsidRPr="006511D9">
                    <w:rPr>
                      <w:szCs w:val="18"/>
                      <w:highlight w:val="yellow"/>
                    </w:rPr>
                    <w:t>Several IEs with the same IE type may be present to represent several FQ-</w:t>
                  </w:r>
                  <w:proofErr w:type="spellStart"/>
                  <w:r w:rsidRPr="006511D9">
                    <w:rPr>
                      <w:szCs w:val="18"/>
                      <w:highlight w:val="yellow"/>
                    </w:rPr>
                    <w:t>CSIDsof</w:t>
                  </w:r>
                  <w:proofErr w:type="spellEnd"/>
                  <w:r w:rsidRPr="006511D9">
                    <w:rPr>
                      <w:szCs w:val="18"/>
                      <w:highlight w:val="yellow"/>
                    </w:rPr>
                    <w:t xml:space="preserve"> PDN connections that need to be moved to the </w:t>
                  </w:r>
                  <w:r w:rsidRPr="006511D9">
                    <w:rPr>
                      <w:highlight w:val="yellow"/>
                    </w:rPr>
                    <w:t>New PGW-C/SMF IP Address</w:t>
                  </w:r>
                  <w:r w:rsidRPr="006511D9">
                    <w:rPr>
                      <w:szCs w:val="18"/>
                      <w:highlight w:val="yellow"/>
                    </w:rPr>
                    <w:t>.</w:t>
                  </w:r>
                </w:p>
                <w:p w14:paraId="770EDA94" w14:textId="77777777" w:rsidR="00516D33" w:rsidRPr="006511D9" w:rsidRDefault="00516D33" w:rsidP="00516D33">
                  <w:pPr>
                    <w:pStyle w:val="TAL"/>
                    <w:rPr>
                      <w:szCs w:val="18"/>
                      <w:highlight w:val="yellow"/>
                    </w:rPr>
                  </w:pPr>
                </w:p>
                <w:p w14:paraId="0FE464EB" w14:textId="77777777" w:rsidR="00516D33" w:rsidRPr="006511D9" w:rsidRDefault="00516D33" w:rsidP="00516D33">
                  <w:pPr>
                    <w:pStyle w:val="TAL"/>
                    <w:rPr>
                      <w:szCs w:val="18"/>
                      <w:highlight w:val="yellow"/>
                    </w:rPr>
                  </w:pPr>
                  <w:r w:rsidRPr="006511D9">
                    <w:rPr>
                      <w:szCs w:val="18"/>
                      <w:highlight w:val="yellow"/>
                    </w:rPr>
                    <w:t>See also clause 31.6 of 3GPP TS 23.007 [17].</w:t>
                  </w:r>
                </w:p>
                <w:p w14:paraId="4800364E" w14:textId="77777777" w:rsidR="00516D33" w:rsidRPr="006511D9" w:rsidRDefault="00516D33" w:rsidP="00516D33">
                  <w:pPr>
                    <w:pStyle w:val="TAL"/>
                    <w:rPr>
                      <w:szCs w:val="18"/>
                      <w:highlight w:val="yellow"/>
                    </w:rPr>
                  </w:pPr>
                </w:p>
                <w:p w14:paraId="4B302B3F" w14:textId="77777777" w:rsidR="00516D33" w:rsidRPr="006511D9" w:rsidRDefault="00516D33" w:rsidP="00516D33">
                  <w:pPr>
                    <w:pStyle w:val="TAL"/>
                    <w:rPr>
                      <w:highlight w:val="yellow"/>
                    </w:rPr>
                  </w:pPr>
                </w:p>
              </w:tc>
              <w:tc>
                <w:tcPr>
                  <w:tcW w:w="0" w:type="auto"/>
                  <w:tcBorders>
                    <w:left w:val="single" w:sz="4" w:space="0" w:color="auto"/>
                    <w:right w:val="single" w:sz="4" w:space="0" w:color="auto"/>
                  </w:tcBorders>
                  <w:shd w:val="clear" w:color="auto" w:fill="auto"/>
                </w:tcPr>
                <w:p w14:paraId="11F7F2B8" w14:textId="77777777" w:rsidR="00516D33" w:rsidRPr="006511D9" w:rsidRDefault="00516D33" w:rsidP="00516D33">
                  <w:pPr>
                    <w:pStyle w:val="TAL"/>
                    <w:jc w:val="center"/>
                    <w:rPr>
                      <w:highlight w:val="yellow"/>
                    </w:rPr>
                  </w:pPr>
                  <w:r w:rsidRPr="006511D9">
                    <w:rPr>
                      <w:highlight w:val="yellow"/>
                    </w:rPr>
                    <w:t>FQ-CSID</w:t>
                  </w:r>
                </w:p>
              </w:tc>
              <w:tc>
                <w:tcPr>
                  <w:tcW w:w="0" w:type="auto"/>
                  <w:tcBorders>
                    <w:left w:val="single" w:sz="4" w:space="0" w:color="auto"/>
                    <w:right w:val="single" w:sz="4" w:space="0" w:color="auto"/>
                  </w:tcBorders>
                  <w:shd w:val="clear" w:color="auto" w:fill="auto"/>
                </w:tcPr>
                <w:p w14:paraId="702746B8" w14:textId="77777777" w:rsidR="00516D33" w:rsidRPr="006511D9" w:rsidRDefault="00516D33" w:rsidP="00516D33">
                  <w:pPr>
                    <w:pStyle w:val="TAL"/>
                    <w:jc w:val="center"/>
                    <w:rPr>
                      <w:highlight w:val="yellow"/>
                    </w:rPr>
                  </w:pPr>
                  <w:r w:rsidRPr="006511D9">
                    <w:rPr>
                      <w:highlight w:val="yellow"/>
                    </w:rPr>
                    <w:t>0</w:t>
                  </w:r>
                </w:p>
              </w:tc>
            </w:tr>
            <w:tr w:rsidR="00516D33" w14:paraId="49113157"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46B1B4A4" w14:textId="77777777" w:rsidR="00516D33" w:rsidRPr="006511D9" w:rsidRDefault="00516D33" w:rsidP="00516D33">
                  <w:pPr>
                    <w:pStyle w:val="TAL"/>
                    <w:rPr>
                      <w:highlight w:val="yellow"/>
                    </w:rPr>
                  </w:pPr>
                  <w:bookmarkStart w:id="6" w:name="_MCCTEMPBM_CRPT88410268___4" w:colFirst="3" w:colLast="3"/>
                  <w:bookmarkEnd w:id="4"/>
                  <w:r w:rsidRPr="006511D9">
                    <w:rPr>
                      <w:highlight w:val="yellow"/>
                    </w:rPr>
                    <w:t>Group Id</w:t>
                  </w:r>
                </w:p>
              </w:tc>
              <w:tc>
                <w:tcPr>
                  <w:tcW w:w="0" w:type="auto"/>
                  <w:tcBorders>
                    <w:top w:val="single" w:sz="4" w:space="0" w:color="auto"/>
                    <w:left w:val="single" w:sz="4" w:space="0" w:color="auto"/>
                    <w:bottom w:val="single" w:sz="4" w:space="0" w:color="auto"/>
                    <w:right w:val="single" w:sz="4" w:space="0" w:color="auto"/>
                  </w:tcBorders>
                </w:tcPr>
                <w:p w14:paraId="2A6BC9B4" w14:textId="77777777" w:rsidR="00516D33" w:rsidRPr="006511D9" w:rsidRDefault="00516D33" w:rsidP="00516D33">
                  <w:pPr>
                    <w:pStyle w:val="TAL"/>
                    <w:jc w:val="center"/>
                    <w:rPr>
                      <w:highlight w:val="yellow"/>
                    </w:rPr>
                  </w:pPr>
                  <w:bookmarkStart w:id="7" w:name="_MCCTEMPBM_CRPT88410267___4"/>
                  <w:r w:rsidRPr="006511D9">
                    <w:rPr>
                      <w:highlight w:val="yellow"/>
                    </w:rPr>
                    <w:t>C</w:t>
                  </w:r>
                  <w:bookmarkEnd w:id="7"/>
                </w:p>
              </w:tc>
              <w:tc>
                <w:tcPr>
                  <w:tcW w:w="0" w:type="auto"/>
                  <w:tcBorders>
                    <w:top w:val="single" w:sz="4" w:space="0" w:color="auto"/>
                    <w:left w:val="single" w:sz="4" w:space="0" w:color="auto"/>
                    <w:bottom w:val="single" w:sz="4" w:space="0" w:color="auto"/>
                    <w:right w:val="single" w:sz="4" w:space="0" w:color="auto"/>
                  </w:tcBorders>
                </w:tcPr>
                <w:p w14:paraId="0425B4DE" w14:textId="77777777" w:rsidR="00516D33" w:rsidRPr="006511D9" w:rsidRDefault="00516D33" w:rsidP="00516D33">
                  <w:pPr>
                    <w:pStyle w:val="TAL"/>
                    <w:rPr>
                      <w:szCs w:val="18"/>
                      <w:highlight w:val="yellow"/>
                    </w:rPr>
                  </w:pPr>
                  <w:r w:rsidRPr="006511D9">
                    <w:rPr>
                      <w:szCs w:val="18"/>
                      <w:highlight w:val="yellow"/>
                    </w:rPr>
                    <w:t xml:space="preserve">This IE shall be included if the </w:t>
                  </w:r>
                  <w:r w:rsidRPr="006511D9">
                    <w:rPr>
                      <w:highlight w:val="yellow"/>
                    </w:rPr>
                    <w:t xml:space="preserve">New PGW-C/SMF IP Address IE is present and if </w:t>
                  </w:r>
                  <w:r w:rsidRPr="006511D9">
                    <w:rPr>
                      <w:szCs w:val="18"/>
                      <w:highlight w:val="yellow"/>
                    </w:rPr>
                    <w:t xml:space="preserve">the </w:t>
                  </w:r>
                  <w:r w:rsidRPr="006511D9">
                    <w:rPr>
                      <w:highlight w:val="yellow"/>
                    </w:rPr>
                    <w:t>PGW-C/SMF</w:t>
                  </w:r>
                  <w:r w:rsidRPr="006511D9">
                    <w:rPr>
                      <w:szCs w:val="18"/>
                      <w:highlight w:val="yellow"/>
                    </w:rPr>
                    <w:t xml:space="preserve"> requests the MME/</w:t>
                  </w:r>
                  <w:proofErr w:type="spellStart"/>
                  <w:r w:rsidRPr="006511D9">
                    <w:rPr>
                      <w:szCs w:val="18"/>
                      <w:highlight w:val="yellow"/>
                    </w:rPr>
                    <w:t>ePDG</w:t>
                  </w:r>
                  <w:proofErr w:type="spellEnd"/>
                  <w:r w:rsidRPr="006511D9">
                    <w:rPr>
                      <w:szCs w:val="18"/>
                      <w:highlight w:val="yellow"/>
                    </w:rPr>
                    <w:t xml:space="preserve"> to re-establish all the PDN connections associated with a </w:t>
                  </w:r>
                  <w:r w:rsidRPr="006511D9">
                    <w:rPr>
                      <w:highlight w:val="yellow"/>
                    </w:rPr>
                    <w:t>Group Id towards the PGW-C indicated in New PGW-C/SMF IP Address IE</w:t>
                  </w:r>
                  <w:r w:rsidRPr="006511D9">
                    <w:rPr>
                      <w:szCs w:val="18"/>
                      <w:highlight w:val="yellow"/>
                    </w:rPr>
                    <w:t>.</w:t>
                  </w:r>
                </w:p>
                <w:p w14:paraId="35985E26" w14:textId="77777777" w:rsidR="00516D33" w:rsidRPr="006511D9" w:rsidRDefault="00516D33" w:rsidP="00516D33">
                  <w:pPr>
                    <w:pStyle w:val="TAL"/>
                    <w:rPr>
                      <w:szCs w:val="18"/>
                      <w:highlight w:val="yellow"/>
                    </w:rPr>
                  </w:pPr>
                </w:p>
                <w:p w14:paraId="3160A5CE" w14:textId="77777777" w:rsidR="00516D33" w:rsidRPr="006511D9" w:rsidRDefault="00516D33" w:rsidP="00516D33">
                  <w:pPr>
                    <w:pStyle w:val="TAL"/>
                    <w:rPr>
                      <w:highlight w:val="yellow"/>
                    </w:rPr>
                  </w:pPr>
                  <w:r w:rsidRPr="006511D9">
                    <w:rPr>
                      <w:szCs w:val="18"/>
                      <w:highlight w:val="yellow"/>
                    </w:rPr>
                    <w:t>When present, it shall contain the</w:t>
                  </w:r>
                  <w:r w:rsidRPr="006511D9">
                    <w:rPr>
                      <w:highlight w:val="yellow"/>
                    </w:rPr>
                    <w:t xml:space="preserve"> Group Id for which the PDN connections are requested to be re-established.</w:t>
                  </w:r>
                </w:p>
                <w:p w14:paraId="63C5AD0B" w14:textId="77777777" w:rsidR="00516D33" w:rsidRPr="006511D9" w:rsidRDefault="00516D33" w:rsidP="00516D33">
                  <w:pPr>
                    <w:pStyle w:val="TAL"/>
                    <w:rPr>
                      <w:highlight w:val="yellow"/>
                    </w:rPr>
                  </w:pPr>
                </w:p>
                <w:p w14:paraId="318C7DB3" w14:textId="77777777" w:rsidR="00516D33" w:rsidRPr="006511D9" w:rsidRDefault="00516D33" w:rsidP="00516D33">
                  <w:pPr>
                    <w:pStyle w:val="TAL"/>
                    <w:rPr>
                      <w:szCs w:val="18"/>
                      <w:highlight w:val="yellow"/>
                    </w:rPr>
                  </w:pPr>
                  <w:r w:rsidRPr="006511D9">
                    <w:rPr>
                      <w:szCs w:val="18"/>
                      <w:highlight w:val="yellow"/>
                    </w:rPr>
                    <w:t xml:space="preserve">Several IEs with the same IE type may be present to represent several Group Ids of PDN connections that need to be moved to the </w:t>
                  </w:r>
                  <w:r w:rsidRPr="006511D9">
                    <w:rPr>
                      <w:highlight w:val="yellow"/>
                    </w:rPr>
                    <w:t>New PGW-C/SMF IP Address</w:t>
                  </w:r>
                  <w:r w:rsidRPr="006511D9">
                    <w:rPr>
                      <w:szCs w:val="18"/>
                      <w:highlight w:val="yellow"/>
                    </w:rPr>
                    <w:t>.</w:t>
                  </w:r>
                </w:p>
                <w:p w14:paraId="75BF1BC8" w14:textId="77777777" w:rsidR="00516D33" w:rsidRPr="006511D9" w:rsidRDefault="00516D33" w:rsidP="00516D33">
                  <w:pPr>
                    <w:pStyle w:val="TAL"/>
                    <w:rPr>
                      <w:highlight w:val="yellow"/>
                    </w:rPr>
                  </w:pPr>
                </w:p>
                <w:p w14:paraId="3F99CD1B" w14:textId="77777777" w:rsidR="00516D33" w:rsidRPr="006511D9" w:rsidRDefault="00516D33" w:rsidP="00516D33">
                  <w:pPr>
                    <w:pStyle w:val="TAL"/>
                    <w:rPr>
                      <w:szCs w:val="18"/>
                      <w:highlight w:val="yellow"/>
                    </w:rPr>
                  </w:pPr>
                  <w:r w:rsidRPr="006511D9">
                    <w:rPr>
                      <w:szCs w:val="18"/>
                      <w:highlight w:val="yellow"/>
                    </w:rPr>
                    <w:t>See also clause 31.6 of 3GPP TS 23.007 [17].</w:t>
                  </w:r>
                </w:p>
                <w:p w14:paraId="0A5E4B9F" w14:textId="77777777" w:rsidR="00516D33" w:rsidRPr="006511D9" w:rsidRDefault="00516D33" w:rsidP="00516D33">
                  <w:pPr>
                    <w:pStyle w:val="TAL"/>
                    <w:rPr>
                      <w:highlight w:val="yellow"/>
                    </w:rPr>
                  </w:pPr>
                </w:p>
              </w:tc>
              <w:tc>
                <w:tcPr>
                  <w:tcW w:w="0" w:type="auto"/>
                  <w:tcBorders>
                    <w:left w:val="single" w:sz="4" w:space="0" w:color="auto"/>
                    <w:right w:val="single" w:sz="4" w:space="0" w:color="auto"/>
                  </w:tcBorders>
                  <w:shd w:val="clear" w:color="auto" w:fill="auto"/>
                </w:tcPr>
                <w:p w14:paraId="5E87B8D3" w14:textId="77777777" w:rsidR="00516D33" w:rsidRPr="006511D9" w:rsidRDefault="00516D33" w:rsidP="00516D33">
                  <w:pPr>
                    <w:pStyle w:val="TAL"/>
                    <w:jc w:val="center"/>
                    <w:rPr>
                      <w:highlight w:val="yellow"/>
                    </w:rPr>
                  </w:pPr>
                  <w:r w:rsidRPr="006511D9">
                    <w:rPr>
                      <w:highlight w:val="yellow"/>
                    </w:rPr>
                    <w:t>Group Id</w:t>
                  </w:r>
                </w:p>
              </w:tc>
              <w:tc>
                <w:tcPr>
                  <w:tcW w:w="0" w:type="auto"/>
                  <w:tcBorders>
                    <w:left w:val="single" w:sz="4" w:space="0" w:color="auto"/>
                    <w:right w:val="single" w:sz="4" w:space="0" w:color="auto"/>
                  </w:tcBorders>
                  <w:shd w:val="clear" w:color="auto" w:fill="auto"/>
                </w:tcPr>
                <w:p w14:paraId="17CA5AFC" w14:textId="77777777" w:rsidR="00516D33" w:rsidRPr="006511D9" w:rsidRDefault="00516D33" w:rsidP="00516D33">
                  <w:pPr>
                    <w:pStyle w:val="TAL"/>
                    <w:jc w:val="center"/>
                    <w:rPr>
                      <w:highlight w:val="yellow"/>
                    </w:rPr>
                  </w:pPr>
                  <w:r w:rsidRPr="006511D9">
                    <w:rPr>
                      <w:highlight w:val="yellow"/>
                    </w:rPr>
                    <w:t>0</w:t>
                  </w:r>
                </w:p>
              </w:tc>
            </w:tr>
            <w:tr w:rsidR="00516D33" w14:paraId="437167FB" w14:textId="77777777" w:rsidTr="00516D33">
              <w:trPr>
                <w:jc w:val="center"/>
              </w:trPr>
              <w:tc>
                <w:tcPr>
                  <w:tcW w:w="0" w:type="auto"/>
                  <w:tcBorders>
                    <w:top w:val="single" w:sz="4" w:space="0" w:color="auto"/>
                    <w:left w:val="single" w:sz="4" w:space="0" w:color="auto"/>
                    <w:bottom w:val="single" w:sz="4" w:space="0" w:color="auto"/>
                    <w:right w:val="single" w:sz="4" w:space="0" w:color="auto"/>
                  </w:tcBorders>
                </w:tcPr>
                <w:p w14:paraId="339EAE7F" w14:textId="77777777" w:rsidR="00516D33" w:rsidRPr="006511D9" w:rsidRDefault="00516D33" w:rsidP="00516D33">
                  <w:pPr>
                    <w:pStyle w:val="TAL"/>
                    <w:rPr>
                      <w:highlight w:val="yellow"/>
                    </w:rPr>
                  </w:pPr>
                  <w:bookmarkStart w:id="8" w:name="OLE_LINK2"/>
                  <w:bookmarkStart w:id="9" w:name="_MCCTEMPBM_CRPT88410270___4" w:colFirst="3" w:colLast="3"/>
                  <w:bookmarkEnd w:id="6"/>
                  <w:r w:rsidRPr="006511D9">
                    <w:rPr>
                      <w:highlight w:val="yellow"/>
                    </w:rPr>
                    <w:t>PGW Control Plane IP Address</w:t>
                  </w:r>
                  <w:bookmarkEnd w:id="8"/>
                </w:p>
              </w:tc>
              <w:tc>
                <w:tcPr>
                  <w:tcW w:w="0" w:type="auto"/>
                  <w:tcBorders>
                    <w:top w:val="single" w:sz="4" w:space="0" w:color="auto"/>
                    <w:left w:val="single" w:sz="4" w:space="0" w:color="auto"/>
                    <w:bottom w:val="single" w:sz="4" w:space="0" w:color="auto"/>
                    <w:right w:val="single" w:sz="4" w:space="0" w:color="auto"/>
                  </w:tcBorders>
                </w:tcPr>
                <w:p w14:paraId="69991A72" w14:textId="77777777" w:rsidR="00516D33" w:rsidRPr="006511D9" w:rsidRDefault="00516D33" w:rsidP="00516D33">
                  <w:pPr>
                    <w:pStyle w:val="TAL"/>
                    <w:jc w:val="center"/>
                    <w:rPr>
                      <w:highlight w:val="yellow"/>
                    </w:rPr>
                  </w:pPr>
                  <w:bookmarkStart w:id="10" w:name="_MCCTEMPBM_CRPT88410269___4"/>
                  <w:r w:rsidRPr="006511D9">
                    <w:rPr>
                      <w:highlight w:val="yellow"/>
                    </w:rPr>
                    <w:t>C</w:t>
                  </w:r>
                  <w:bookmarkEnd w:id="10"/>
                </w:p>
              </w:tc>
              <w:tc>
                <w:tcPr>
                  <w:tcW w:w="0" w:type="auto"/>
                  <w:tcBorders>
                    <w:top w:val="single" w:sz="4" w:space="0" w:color="auto"/>
                    <w:left w:val="single" w:sz="4" w:space="0" w:color="auto"/>
                    <w:bottom w:val="single" w:sz="4" w:space="0" w:color="auto"/>
                    <w:right w:val="single" w:sz="4" w:space="0" w:color="auto"/>
                  </w:tcBorders>
                </w:tcPr>
                <w:p w14:paraId="31987F3A" w14:textId="77777777" w:rsidR="00516D33" w:rsidRPr="006511D9" w:rsidRDefault="00516D33" w:rsidP="00516D33">
                  <w:pPr>
                    <w:pStyle w:val="TAL"/>
                    <w:rPr>
                      <w:szCs w:val="18"/>
                      <w:highlight w:val="yellow"/>
                    </w:rPr>
                  </w:pPr>
                  <w:r w:rsidRPr="006511D9">
                    <w:rPr>
                      <w:szCs w:val="18"/>
                      <w:highlight w:val="yellow"/>
                    </w:rPr>
                    <w:t xml:space="preserve">This IE shall be included if the </w:t>
                  </w:r>
                  <w:r w:rsidRPr="006511D9">
                    <w:rPr>
                      <w:highlight w:val="yellow"/>
                    </w:rPr>
                    <w:t xml:space="preserve">New PGW-C/SMF IP Address IE is present and if </w:t>
                  </w:r>
                  <w:r w:rsidRPr="006511D9">
                    <w:rPr>
                      <w:szCs w:val="18"/>
                      <w:highlight w:val="yellow"/>
                    </w:rPr>
                    <w:t xml:space="preserve">the </w:t>
                  </w:r>
                  <w:r w:rsidRPr="006511D9">
                    <w:rPr>
                      <w:highlight w:val="yellow"/>
                    </w:rPr>
                    <w:t>PGW-C/SMF</w:t>
                  </w:r>
                  <w:r w:rsidRPr="006511D9">
                    <w:rPr>
                      <w:szCs w:val="18"/>
                      <w:highlight w:val="yellow"/>
                    </w:rPr>
                    <w:t xml:space="preserve"> requests the MME/</w:t>
                  </w:r>
                  <w:proofErr w:type="spellStart"/>
                  <w:r w:rsidRPr="006511D9">
                    <w:rPr>
                      <w:szCs w:val="18"/>
                      <w:highlight w:val="yellow"/>
                    </w:rPr>
                    <w:t>ePDG</w:t>
                  </w:r>
                  <w:proofErr w:type="spellEnd"/>
                  <w:r w:rsidRPr="006511D9">
                    <w:rPr>
                      <w:szCs w:val="18"/>
                      <w:highlight w:val="yellow"/>
                    </w:rPr>
                    <w:t xml:space="preserve"> to re-establish all the PDN connections of which </w:t>
                  </w:r>
                  <w:r w:rsidRPr="006511D9">
                    <w:rPr>
                      <w:highlight w:val="yellow"/>
                      <w:lang w:eastAsia="zh-CN"/>
                    </w:rPr>
                    <w:t xml:space="preserve">PGW S5/S8/ S2a/S2b F-TEID contains the </w:t>
                  </w:r>
                  <w:r w:rsidRPr="006511D9">
                    <w:rPr>
                      <w:highlight w:val="yellow"/>
                    </w:rPr>
                    <w:t>PGW Control Plane IP Address</w:t>
                  </w:r>
                  <w:r w:rsidRPr="006511D9">
                    <w:rPr>
                      <w:szCs w:val="18"/>
                      <w:highlight w:val="yellow"/>
                    </w:rPr>
                    <w:t xml:space="preserve"> </w:t>
                  </w:r>
                  <w:r w:rsidRPr="006511D9">
                    <w:rPr>
                      <w:highlight w:val="yellow"/>
                    </w:rPr>
                    <w:t>towards the PGW-C indicated in New PGW-C/SMF IP Address IE</w:t>
                  </w:r>
                  <w:r w:rsidRPr="006511D9">
                    <w:rPr>
                      <w:szCs w:val="18"/>
                      <w:highlight w:val="yellow"/>
                    </w:rPr>
                    <w:t>.</w:t>
                  </w:r>
                </w:p>
                <w:p w14:paraId="4255988E" w14:textId="77777777" w:rsidR="00516D33" w:rsidRPr="006511D9" w:rsidRDefault="00516D33" w:rsidP="00516D33">
                  <w:pPr>
                    <w:pStyle w:val="TAL"/>
                    <w:rPr>
                      <w:szCs w:val="18"/>
                      <w:highlight w:val="yellow"/>
                    </w:rPr>
                  </w:pPr>
                </w:p>
                <w:p w14:paraId="68CA5A2C" w14:textId="77777777" w:rsidR="00516D33" w:rsidRPr="006511D9" w:rsidRDefault="00516D33" w:rsidP="00516D33">
                  <w:pPr>
                    <w:pStyle w:val="TAL"/>
                    <w:rPr>
                      <w:szCs w:val="18"/>
                      <w:highlight w:val="yellow"/>
                    </w:rPr>
                  </w:pPr>
                  <w:r w:rsidRPr="006511D9">
                    <w:rPr>
                      <w:szCs w:val="18"/>
                      <w:highlight w:val="yellow"/>
                    </w:rPr>
                    <w:t xml:space="preserve">Several IEs with the same IE type may be present to represent several PGW-C/SMF IP addresses of PDN connections that need to be moved to the </w:t>
                  </w:r>
                  <w:r w:rsidRPr="006511D9">
                    <w:rPr>
                      <w:highlight w:val="yellow"/>
                    </w:rPr>
                    <w:t>New PGW-C/SMF IP Address</w:t>
                  </w:r>
                  <w:r w:rsidRPr="006511D9">
                    <w:rPr>
                      <w:szCs w:val="18"/>
                      <w:highlight w:val="yellow"/>
                    </w:rPr>
                    <w:t>.</w:t>
                  </w:r>
                </w:p>
                <w:p w14:paraId="35F23AFA" w14:textId="77777777" w:rsidR="00516D33" w:rsidRPr="006511D9" w:rsidRDefault="00516D33" w:rsidP="00516D33">
                  <w:pPr>
                    <w:pStyle w:val="TAL"/>
                    <w:rPr>
                      <w:szCs w:val="18"/>
                      <w:highlight w:val="yellow"/>
                    </w:rPr>
                  </w:pPr>
                  <w:r w:rsidRPr="006511D9">
                    <w:rPr>
                      <w:szCs w:val="18"/>
                      <w:highlight w:val="yellow"/>
                    </w:rPr>
                    <w:t>See also clause 31.6 of 3GPP TS 23.007 [17].</w:t>
                  </w:r>
                </w:p>
                <w:p w14:paraId="28CD5F5D" w14:textId="77777777" w:rsidR="00516D33" w:rsidRPr="006511D9" w:rsidRDefault="00516D33" w:rsidP="00516D33">
                  <w:pPr>
                    <w:pStyle w:val="TAL"/>
                    <w:rPr>
                      <w:highlight w:val="yellow"/>
                    </w:rPr>
                  </w:pPr>
                </w:p>
              </w:tc>
              <w:tc>
                <w:tcPr>
                  <w:tcW w:w="0" w:type="auto"/>
                  <w:tcBorders>
                    <w:left w:val="single" w:sz="4" w:space="0" w:color="auto"/>
                    <w:right w:val="single" w:sz="4" w:space="0" w:color="auto"/>
                  </w:tcBorders>
                  <w:shd w:val="clear" w:color="auto" w:fill="auto"/>
                </w:tcPr>
                <w:p w14:paraId="69D044C1" w14:textId="77777777" w:rsidR="00516D33" w:rsidRPr="006511D9" w:rsidRDefault="00516D33" w:rsidP="00516D33">
                  <w:pPr>
                    <w:pStyle w:val="TAL"/>
                    <w:jc w:val="center"/>
                    <w:rPr>
                      <w:highlight w:val="yellow"/>
                    </w:rPr>
                  </w:pPr>
                  <w:r w:rsidRPr="006511D9">
                    <w:rPr>
                      <w:highlight w:val="yellow"/>
                    </w:rPr>
                    <w:t>IP Address</w:t>
                  </w:r>
                </w:p>
              </w:tc>
              <w:tc>
                <w:tcPr>
                  <w:tcW w:w="0" w:type="auto"/>
                  <w:tcBorders>
                    <w:left w:val="single" w:sz="4" w:space="0" w:color="auto"/>
                    <w:right w:val="single" w:sz="4" w:space="0" w:color="auto"/>
                  </w:tcBorders>
                  <w:shd w:val="clear" w:color="auto" w:fill="auto"/>
                </w:tcPr>
                <w:p w14:paraId="75EA9560" w14:textId="77777777" w:rsidR="00516D33" w:rsidRPr="006511D9" w:rsidRDefault="00516D33" w:rsidP="00516D33">
                  <w:pPr>
                    <w:pStyle w:val="TAL"/>
                    <w:jc w:val="center"/>
                    <w:rPr>
                      <w:highlight w:val="yellow"/>
                    </w:rPr>
                  </w:pPr>
                  <w:r w:rsidRPr="006511D9">
                    <w:rPr>
                      <w:highlight w:val="yellow"/>
                    </w:rPr>
                    <w:t>2</w:t>
                  </w:r>
                </w:p>
              </w:tc>
            </w:tr>
            <w:bookmarkEnd w:id="9"/>
          </w:tbl>
          <w:p w14:paraId="728A4C4D" w14:textId="7929A304" w:rsidR="004C158C" w:rsidRDefault="004C158C" w:rsidP="004C158C">
            <w:pPr>
              <w:pStyle w:val="CRCoverPage"/>
              <w:spacing w:after="0"/>
              <w:ind w:left="100"/>
              <w:rPr>
                <w:noProof/>
              </w:rPr>
            </w:pPr>
          </w:p>
          <w:p w14:paraId="3E9E134B" w14:textId="77777777" w:rsidR="004C158C" w:rsidRDefault="004C158C" w:rsidP="004C158C">
            <w:pPr>
              <w:pStyle w:val="CRCoverPage"/>
              <w:spacing w:after="0"/>
              <w:ind w:left="100"/>
              <w:rPr>
                <w:noProof/>
              </w:rPr>
            </w:pPr>
          </w:p>
          <w:p w14:paraId="5AC1C2C8" w14:textId="77777777" w:rsidR="0012683C" w:rsidRDefault="004C158C" w:rsidP="004C158C">
            <w:pPr>
              <w:pStyle w:val="CRCoverPage"/>
              <w:spacing w:after="0"/>
              <w:ind w:left="100"/>
              <w:rPr>
                <w:noProof/>
              </w:rPr>
            </w:pPr>
            <w:r>
              <w:rPr>
                <w:noProof/>
              </w:rPr>
              <w:t>Restoring such amount of PDN connections takes time in the serving MME</w:t>
            </w:r>
            <w:r w:rsidR="00CD172B">
              <w:rPr>
                <w:noProof/>
              </w:rPr>
              <w:t>. D</w:t>
            </w:r>
            <w:r w:rsidR="00516D33">
              <w:rPr>
                <w:noProof/>
              </w:rPr>
              <w:t xml:space="preserve">uring such restoration procedures, </w:t>
            </w:r>
            <w:r w:rsidR="00CD172B">
              <w:rPr>
                <w:noProof/>
              </w:rPr>
              <w:t xml:space="preserve">affected UEs may move </w:t>
            </w:r>
            <w:r w:rsidR="00CC485D">
              <w:rPr>
                <w:noProof/>
              </w:rPr>
              <w:t xml:space="preserve">so that an </w:t>
            </w:r>
            <w:r>
              <w:rPr>
                <w:noProof/>
              </w:rPr>
              <w:t xml:space="preserve">inter-MME mobility </w:t>
            </w:r>
            <w:r w:rsidR="00CC485D">
              <w:rPr>
                <w:noProof/>
              </w:rPr>
              <w:t xml:space="preserve">may take place; in such case, </w:t>
            </w:r>
            <w:r>
              <w:rPr>
                <w:noProof/>
              </w:rPr>
              <w:t xml:space="preserve">the PDN </w:t>
            </w:r>
            <w:r w:rsidR="00B44970">
              <w:rPr>
                <w:noProof/>
              </w:rPr>
              <w:t xml:space="preserve">connection </w:t>
            </w:r>
            <w:r>
              <w:rPr>
                <w:noProof/>
              </w:rPr>
              <w:t>restoration</w:t>
            </w:r>
            <w:r w:rsidR="00B44970">
              <w:rPr>
                <w:noProof/>
              </w:rPr>
              <w:t xml:space="preserve"> for that UE/PDN connection</w:t>
            </w:r>
            <w:r>
              <w:rPr>
                <w:noProof/>
              </w:rPr>
              <w:t xml:space="preserve"> will be suspended in the source MME (the current serving MME) and prioritize the mobility procedure</w:t>
            </w:r>
            <w:r w:rsidR="002A7DDD">
              <w:rPr>
                <w:noProof/>
              </w:rPr>
              <w:t xml:space="preserve">, i.e. the source MME </w:t>
            </w:r>
            <w:r w:rsidR="00135379">
              <w:rPr>
                <w:noProof/>
              </w:rPr>
              <w:t xml:space="preserve">will include </w:t>
            </w:r>
            <w:r w:rsidR="009713C7">
              <w:rPr>
                <w:noProof/>
              </w:rPr>
              <w:t xml:space="preserve">the </w:t>
            </w:r>
            <w:r w:rsidR="009713C7" w:rsidRPr="006C1437">
              <w:rPr>
                <w:lang w:eastAsia="zh-CN"/>
              </w:rPr>
              <w:t>MME/SGSN/AMF</w:t>
            </w:r>
            <w:r w:rsidR="009713C7">
              <w:rPr>
                <w:lang w:eastAsia="zh-CN"/>
              </w:rPr>
              <w:t xml:space="preserve"> </w:t>
            </w:r>
            <w:r w:rsidR="009713C7" w:rsidRPr="006C1437">
              <w:rPr>
                <w:lang w:eastAsia="zh-CN"/>
              </w:rPr>
              <w:t>UE</w:t>
            </w:r>
            <w:r w:rsidR="009713C7">
              <w:rPr>
                <w:lang w:eastAsia="zh-CN"/>
              </w:rPr>
              <w:t xml:space="preserve"> </w:t>
            </w:r>
            <w:r w:rsidR="009713C7" w:rsidRPr="006C1437">
              <w:rPr>
                <w:lang w:eastAsia="zh-CN"/>
              </w:rPr>
              <w:t>EPS</w:t>
            </w:r>
            <w:r w:rsidR="009713C7">
              <w:rPr>
                <w:lang w:eastAsia="zh-CN"/>
              </w:rPr>
              <w:t xml:space="preserve"> </w:t>
            </w:r>
            <w:r w:rsidR="009713C7" w:rsidRPr="006C1437">
              <w:rPr>
                <w:lang w:eastAsia="zh-CN"/>
              </w:rPr>
              <w:t>PDN</w:t>
            </w:r>
            <w:r w:rsidR="009713C7">
              <w:rPr>
                <w:lang w:eastAsia="zh-CN"/>
              </w:rPr>
              <w:t xml:space="preserve"> </w:t>
            </w:r>
            <w:r w:rsidR="009713C7" w:rsidRPr="006C1437">
              <w:rPr>
                <w:lang w:eastAsia="zh-CN"/>
              </w:rPr>
              <w:t>Connections</w:t>
            </w:r>
            <w:r w:rsidR="009713C7">
              <w:rPr>
                <w:noProof/>
              </w:rPr>
              <w:t xml:space="preserve"> IE which is still associated with the original PGW-C/SMF</w:t>
            </w:r>
            <w:r w:rsidR="00B1436A">
              <w:rPr>
                <w:noProof/>
              </w:rPr>
              <w:t xml:space="preserve">. The target MME/AMF </w:t>
            </w:r>
            <w:r w:rsidR="00CA7689">
              <w:rPr>
                <w:noProof/>
              </w:rPr>
              <w:t>will likely experience a failure</w:t>
            </w:r>
            <w:r w:rsidR="00135379">
              <w:rPr>
                <w:noProof/>
              </w:rPr>
              <w:t xml:space="preserve"> </w:t>
            </w:r>
            <w:r w:rsidR="00CA7689">
              <w:rPr>
                <w:noProof/>
              </w:rPr>
              <w:t xml:space="preserve">when communicate to the </w:t>
            </w:r>
            <w:r>
              <w:rPr>
                <w:noProof/>
              </w:rPr>
              <w:t>original PGW</w:t>
            </w:r>
            <w:r w:rsidR="00964875">
              <w:rPr>
                <w:noProof/>
              </w:rPr>
              <w:t>-C/SMF</w:t>
            </w:r>
            <w:r>
              <w:rPr>
                <w:noProof/>
              </w:rPr>
              <w:t xml:space="preserve"> (</w:t>
            </w:r>
            <w:r w:rsidR="00964875">
              <w:rPr>
                <w:noProof/>
              </w:rPr>
              <w:t xml:space="preserve">if it has failed) or </w:t>
            </w:r>
            <w:r w:rsidR="001828AD">
              <w:rPr>
                <w:noProof/>
              </w:rPr>
              <w:t xml:space="preserve">the original PGW-C/SMF is NOT expected to </w:t>
            </w:r>
            <w:r w:rsidR="00716795">
              <w:rPr>
                <w:noProof/>
              </w:rPr>
              <w:t>receive any PDN connection modification for this PDN connection (since it has determined to move the PDN connection to another PGW-C/SMF), such</w:t>
            </w:r>
            <w:r w:rsidR="0012683C">
              <w:rPr>
                <w:noProof/>
              </w:rPr>
              <w:t xml:space="preserve"> failure should be avoided.</w:t>
            </w:r>
          </w:p>
          <w:p w14:paraId="5156FEAF" w14:textId="0931E8EF" w:rsidR="004C158C" w:rsidRDefault="004C158C" w:rsidP="004C158C">
            <w:pPr>
              <w:pStyle w:val="CRCoverPage"/>
              <w:spacing w:after="0"/>
              <w:ind w:left="100"/>
              <w:rPr>
                <w:noProof/>
              </w:rPr>
            </w:pPr>
            <w:r>
              <w:rPr>
                <w:noProof/>
              </w:rPr>
              <w:t xml:space="preserve"> </w:t>
            </w:r>
          </w:p>
          <w:p w14:paraId="117562A2" w14:textId="2A4D1C28" w:rsidR="004C158C" w:rsidRDefault="0012683C" w:rsidP="004C158C">
            <w:pPr>
              <w:pStyle w:val="CRCoverPage"/>
              <w:spacing w:after="0"/>
              <w:ind w:left="100"/>
              <w:rPr>
                <w:noProof/>
              </w:rPr>
            </w:pPr>
            <w:r>
              <w:rPr>
                <w:noProof/>
              </w:rPr>
              <w:lastRenderedPageBreak/>
              <w:t>Similarily, i</w:t>
            </w:r>
            <w:r w:rsidR="004C158C">
              <w:rPr>
                <w:noProof/>
              </w:rPr>
              <w:t>n MME triggered PDN restoration procedure,</w:t>
            </w:r>
            <w:r>
              <w:rPr>
                <w:noProof/>
              </w:rPr>
              <w:t xml:space="preserve"> which may be triggered by receiving </w:t>
            </w:r>
            <w:r w:rsidR="004C158C">
              <w:rPr>
                <w:noProof/>
              </w:rPr>
              <w:t xml:space="preserve">a PGW Restart Notification with the cause “PGW not responding” </w:t>
            </w:r>
            <w:r w:rsidR="00F441AB">
              <w:rPr>
                <w:noProof/>
              </w:rPr>
              <w:t>from the SGW, in such scenario, t</w:t>
            </w:r>
            <w:r w:rsidR="004C158C">
              <w:rPr>
                <w:noProof/>
              </w:rPr>
              <w:t xml:space="preserve">he MME will </w:t>
            </w:r>
            <w:r w:rsidR="00F441AB">
              <w:rPr>
                <w:noProof/>
              </w:rPr>
              <w:t>identify all affected</w:t>
            </w:r>
            <w:r w:rsidR="004C158C">
              <w:rPr>
                <w:noProof/>
              </w:rPr>
              <w:t xml:space="preserve"> PDNs </w:t>
            </w:r>
            <w:r w:rsidR="00F441AB">
              <w:rPr>
                <w:noProof/>
              </w:rPr>
              <w:t xml:space="preserve">which are </w:t>
            </w:r>
            <w:r w:rsidR="004C158C">
              <w:rPr>
                <w:noProof/>
              </w:rPr>
              <w:t>associated with the failed PGW</w:t>
            </w:r>
            <w:r w:rsidR="00F441AB">
              <w:rPr>
                <w:noProof/>
              </w:rPr>
              <w:t>-C/SMF</w:t>
            </w:r>
            <w:r w:rsidR="004C158C">
              <w:rPr>
                <w:noProof/>
              </w:rPr>
              <w:t xml:space="preserve"> and perform the restoration procedure for all these PDN connections. </w:t>
            </w:r>
            <w:r w:rsidR="00F441AB">
              <w:rPr>
                <w:noProof/>
              </w:rPr>
              <w:t>So, i</w:t>
            </w:r>
            <w:r w:rsidR="004C158C">
              <w:rPr>
                <w:noProof/>
              </w:rPr>
              <w:t xml:space="preserve">t is the same, during </w:t>
            </w:r>
            <w:r w:rsidR="00F441AB">
              <w:rPr>
                <w:noProof/>
              </w:rPr>
              <w:t>those</w:t>
            </w:r>
            <w:r w:rsidR="004C158C">
              <w:rPr>
                <w:noProof/>
              </w:rPr>
              <w:t xml:space="preserve"> restoration</w:t>
            </w:r>
            <w:r w:rsidR="00F441AB">
              <w:rPr>
                <w:noProof/>
              </w:rPr>
              <w:t xml:space="preserve"> procedures</w:t>
            </w:r>
            <w:r w:rsidR="004C158C">
              <w:rPr>
                <w:noProof/>
              </w:rPr>
              <w:t>, the UEs may perform an inter MME mobility procedure, and the target MME may fail to contact the original PGW</w:t>
            </w:r>
            <w:r w:rsidR="00F441AB">
              <w:rPr>
                <w:noProof/>
              </w:rPr>
              <w:t>-C/SMF</w:t>
            </w:r>
            <w:r w:rsidR="004C158C">
              <w:rPr>
                <w:noProof/>
              </w:rPr>
              <w:t>.</w:t>
            </w:r>
          </w:p>
          <w:p w14:paraId="769D136E" w14:textId="77777777" w:rsidR="0002638D" w:rsidRDefault="0002638D" w:rsidP="004C158C">
            <w:pPr>
              <w:pStyle w:val="CRCoverPage"/>
              <w:spacing w:after="0"/>
              <w:ind w:left="100"/>
              <w:rPr>
                <w:noProof/>
              </w:rPr>
            </w:pPr>
          </w:p>
          <w:p w14:paraId="71E5E3A6" w14:textId="70947662" w:rsidR="004C158C" w:rsidRDefault="004C158C" w:rsidP="004C158C">
            <w:pPr>
              <w:pStyle w:val="CRCoverPage"/>
              <w:spacing w:after="0"/>
              <w:ind w:left="100"/>
              <w:rPr>
                <w:noProof/>
              </w:rPr>
            </w:pPr>
            <w:r>
              <w:rPr>
                <w:noProof/>
              </w:rPr>
              <w:t xml:space="preserve">Even the restoration of a PDN connection is only for a single UE, </w:t>
            </w:r>
            <w:r w:rsidR="0002638D">
              <w:rPr>
                <w:noProof/>
              </w:rPr>
              <w:t>i</w:t>
            </w:r>
            <w:r>
              <w:rPr>
                <w:noProof/>
              </w:rPr>
              <w:t xml:space="preserve">n </w:t>
            </w:r>
            <w:r w:rsidR="0002638D">
              <w:rPr>
                <w:noProof/>
              </w:rPr>
              <w:t xml:space="preserve">a </w:t>
            </w:r>
            <w:r>
              <w:rPr>
                <w:noProof/>
              </w:rPr>
              <w:t>PGW or MME triggered PDN restoration procedure,</w:t>
            </w:r>
            <w:r w:rsidR="0002638D">
              <w:rPr>
                <w:noProof/>
              </w:rPr>
              <w:t xml:space="preserve"> </w:t>
            </w:r>
            <w:r>
              <w:rPr>
                <w:noProof/>
              </w:rPr>
              <w:t xml:space="preserve">when the MME </w:t>
            </w:r>
            <w:r w:rsidR="0002638D">
              <w:rPr>
                <w:noProof/>
              </w:rPr>
              <w:t xml:space="preserve">has sent </w:t>
            </w:r>
            <w:r>
              <w:rPr>
                <w:noProof/>
              </w:rPr>
              <w:t xml:space="preserve">out Create Session Request to the </w:t>
            </w:r>
            <w:r w:rsidR="00B704FB">
              <w:rPr>
                <w:noProof/>
              </w:rPr>
              <w:t xml:space="preserve">new </w:t>
            </w:r>
            <w:r>
              <w:rPr>
                <w:noProof/>
              </w:rPr>
              <w:t>PGW while wait</w:t>
            </w:r>
            <w:r w:rsidR="00B704FB">
              <w:rPr>
                <w:noProof/>
              </w:rPr>
              <w:t>ing</w:t>
            </w:r>
            <w:r>
              <w:rPr>
                <w:noProof/>
              </w:rPr>
              <w:t xml:space="preserve"> for the response message, and </w:t>
            </w:r>
            <w:r w:rsidR="00B704FB">
              <w:rPr>
                <w:noProof/>
              </w:rPr>
              <w:t>i</w:t>
            </w:r>
            <w:r>
              <w:rPr>
                <w:noProof/>
              </w:rPr>
              <w:t xml:space="preserve">f an inter-MME mobility happens, </w:t>
            </w:r>
            <w:r w:rsidR="001D6436">
              <w:rPr>
                <w:noProof/>
              </w:rPr>
              <w:t xml:space="preserve">the </w:t>
            </w:r>
            <w:r>
              <w:rPr>
                <w:noProof/>
              </w:rPr>
              <w:t xml:space="preserve">source MME still keep the PDN as served </w:t>
            </w:r>
            <w:r w:rsidR="001D6436">
              <w:rPr>
                <w:noProof/>
              </w:rPr>
              <w:t xml:space="preserve">by the original </w:t>
            </w:r>
            <w:r>
              <w:rPr>
                <w:noProof/>
              </w:rPr>
              <w:t>PGW</w:t>
            </w:r>
            <w:r w:rsidR="001D6436">
              <w:rPr>
                <w:noProof/>
              </w:rPr>
              <w:t>-C</w:t>
            </w:r>
            <w:r>
              <w:rPr>
                <w:noProof/>
              </w:rPr>
              <w:t xml:space="preserve">, </w:t>
            </w:r>
            <w:r w:rsidR="001D6436">
              <w:rPr>
                <w:noProof/>
              </w:rPr>
              <w:t>this will leads the same issue.</w:t>
            </w:r>
          </w:p>
          <w:p w14:paraId="708AA7DE" w14:textId="2F3B9DFB" w:rsidR="00B3404E" w:rsidRDefault="00B3404E" w:rsidP="00B3404E">
            <w:pPr>
              <w:pStyle w:val="CRCoverPage"/>
              <w:spacing w:after="0"/>
              <w:ind w:left="100"/>
              <w:rPr>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98B9E" w:rsidR="001E41F3" w:rsidRDefault="000F0091">
            <w:pPr>
              <w:pStyle w:val="CRCoverPage"/>
              <w:spacing w:after="0"/>
              <w:ind w:left="100"/>
              <w:rPr>
                <w:noProof/>
              </w:rPr>
            </w:pPr>
            <w:r>
              <w:rPr>
                <w:noProof/>
              </w:rPr>
              <w:t>It is proposed t</w:t>
            </w:r>
            <w:r w:rsidR="001B728B">
              <w:rPr>
                <w:noProof/>
              </w:rPr>
              <w:t xml:space="preserve">hat, during </w:t>
            </w:r>
            <w:r w:rsidR="00D70B21">
              <w:rPr>
                <w:noProof/>
              </w:rPr>
              <w:t>inter MME mobility procedure</w:t>
            </w:r>
            <w:r w:rsidR="00493AA5">
              <w:rPr>
                <w:noProof/>
              </w:rPr>
              <w:t xml:space="preserve">, the source MME includes an indication to </w:t>
            </w:r>
            <w:r w:rsidR="00D22739">
              <w:rPr>
                <w:noProof/>
              </w:rPr>
              <w:t xml:space="preserve">indicate the target MME that the </w:t>
            </w:r>
            <w:r w:rsidR="009A7A69">
              <w:rPr>
                <w:noProof/>
              </w:rPr>
              <w:t xml:space="preserve">PDN connection is pending to be restored, </w:t>
            </w:r>
            <w:r w:rsidR="00493AA5">
              <w:rPr>
                <w:noProof/>
              </w:rPr>
              <w:t xml:space="preserve">together with a new PGW-C/SMF IP address (if available), </w:t>
            </w:r>
            <w:r w:rsidR="009A7A69">
              <w:rPr>
                <w:noProof/>
              </w:rPr>
              <w:t>to av</w:t>
            </w:r>
            <w:r w:rsidR="00C954E0">
              <w:rPr>
                <w:noProof/>
              </w:rPr>
              <w:t>oid the signalling failure towards the original PGW-C/SMF.</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3B3CB" w:rsidR="001E41F3" w:rsidRDefault="00B917F8">
            <w:pPr>
              <w:pStyle w:val="CRCoverPage"/>
              <w:spacing w:after="0"/>
              <w:ind w:left="100"/>
              <w:rPr>
                <w:noProof/>
              </w:rPr>
            </w:pPr>
            <w:r>
              <w:rPr>
                <w:noProof/>
              </w:rPr>
              <w:t>Extra signalling towards the ori</w:t>
            </w:r>
            <w:r w:rsidR="00FC4ADD">
              <w:rPr>
                <w:noProof/>
              </w:rPr>
              <w:t>ginal PGW-C/SMF</w:t>
            </w:r>
            <w:r w:rsidR="0023353E">
              <w:rPr>
                <w:noProof/>
              </w:rPr>
              <w:t xml:space="preserve"> which is deemed failed</w:t>
            </w:r>
            <w:r w:rsidR="001B3982">
              <w:rPr>
                <w:noProof/>
              </w:rPr>
              <w:t xml:space="preserve">, and such signalling failure will </w:t>
            </w:r>
            <w:r w:rsidR="00BA70FF">
              <w:rPr>
                <w:noProof/>
              </w:rPr>
              <w:t>increase siganlling latency for handover procedure</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E60D3" w:rsidR="001E41F3" w:rsidRDefault="00483DC3">
            <w:pPr>
              <w:pStyle w:val="CRCoverPage"/>
              <w:spacing w:after="0"/>
              <w:ind w:left="100"/>
              <w:rPr>
                <w:noProof/>
              </w:rPr>
            </w:pPr>
            <w:r>
              <w:rPr>
                <w:noProof/>
              </w:rPr>
              <w:t>7.3.1, 7.3.6, 8.12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1C744E" w:rsidR="001E41F3" w:rsidRDefault="00F52B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831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C9786D" w:rsidR="001E41F3" w:rsidRDefault="00145D43">
            <w:pPr>
              <w:pStyle w:val="CRCoverPage"/>
              <w:spacing w:after="0"/>
              <w:ind w:left="99"/>
              <w:rPr>
                <w:noProof/>
              </w:rPr>
            </w:pPr>
            <w:r>
              <w:rPr>
                <w:noProof/>
              </w:rPr>
              <w:t>TS</w:t>
            </w:r>
            <w:r w:rsidR="00F52BA5">
              <w:rPr>
                <w:noProof/>
              </w:rPr>
              <w:t xml:space="preserve"> 23.007 </w:t>
            </w:r>
            <w:r>
              <w:rPr>
                <w:noProof/>
              </w:rPr>
              <w:t xml:space="preserve">CR </w:t>
            </w:r>
            <w:r w:rsidR="00B351FA">
              <w:rPr>
                <w:noProof/>
              </w:rPr>
              <w:t>0398</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EEFC40" w:rsidR="008863B9" w:rsidRDefault="00DB1F05">
            <w:pPr>
              <w:pStyle w:val="CRCoverPage"/>
              <w:spacing w:after="0"/>
              <w:ind w:left="100"/>
              <w:rPr>
                <w:noProof/>
              </w:rPr>
            </w:pPr>
            <w:r>
              <w:rPr>
                <w:noProof/>
              </w:rPr>
              <w:t xml:space="preserve">Rev1: adding Nokia as supporting company, </w:t>
            </w:r>
            <w:r w:rsidR="009F1DDD">
              <w:rPr>
                <w:noProof/>
              </w:rPr>
              <w:t xml:space="preserve">new flag is referring to the stage 2 requirement, </w:t>
            </w:r>
            <w:r w:rsidR="00C04CCD">
              <w:rPr>
                <w:noProof/>
              </w:rPr>
              <w:t>correct instance of FQDN.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B13B950" w14:textId="77777777" w:rsidR="00AD4CA7" w:rsidRPr="006C1437" w:rsidRDefault="00AD4CA7" w:rsidP="00AD4CA7">
      <w:pPr>
        <w:pStyle w:val="Heading3"/>
        <w:rPr>
          <w:lang w:eastAsia="zh-CN"/>
        </w:rPr>
      </w:pPr>
      <w:bookmarkStart w:id="11" w:name="_Toc19777534"/>
      <w:bookmarkStart w:id="12" w:name="_Toc27740831"/>
      <w:bookmarkStart w:id="13" w:name="_Toc36054210"/>
      <w:bookmarkStart w:id="14" w:name="_Toc44874086"/>
      <w:bookmarkStart w:id="15" w:name="_Toc51863064"/>
      <w:bookmarkStart w:id="16" w:name="_Toc57980493"/>
      <w:bookmarkStart w:id="17" w:name="_Toc170124428"/>
      <w:r w:rsidRPr="006C1437">
        <w:rPr>
          <w:lang w:eastAsia="zh-CN"/>
        </w:rPr>
        <w:t>7.3.1</w:t>
      </w:r>
      <w:r w:rsidRPr="006C1437">
        <w:rPr>
          <w:lang w:eastAsia="zh-CN"/>
        </w:rPr>
        <w:tab/>
        <w:t>Forward Relocation Request</w:t>
      </w:r>
      <w:bookmarkEnd w:id="11"/>
      <w:bookmarkEnd w:id="12"/>
      <w:bookmarkEnd w:id="13"/>
      <w:bookmarkEnd w:id="14"/>
      <w:bookmarkEnd w:id="15"/>
      <w:bookmarkEnd w:id="16"/>
      <w:bookmarkEnd w:id="17"/>
    </w:p>
    <w:p w14:paraId="5EB904C8" w14:textId="77777777" w:rsidR="00AD4CA7" w:rsidRPr="006C1437" w:rsidRDefault="00AD4CA7" w:rsidP="00AD4CA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7AF95ADF" w14:textId="77777777" w:rsidR="00AD4CA7" w:rsidRPr="006C1437" w:rsidRDefault="00AD4CA7" w:rsidP="00AD4CA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4B2024A2" w14:textId="77777777" w:rsidR="00AD4CA7" w:rsidRPr="006C1437" w:rsidRDefault="00AD4CA7" w:rsidP="00AD4CA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B2A2C00" w14:textId="77777777" w:rsidR="00AD4CA7" w:rsidRPr="006C1437" w:rsidRDefault="00AD4CA7" w:rsidP="00AD4CA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0BE6CAFA" w14:textId="77777777" w:rsidR="00AD4CA7" w:rsidRPr="006C1437" w:rsidRDefault="00AD4CA7" w:rsidP="00AD4CA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0059D88" w14:textId="77777777" w:rsidR="00AD4CA7" w:rsidRDefault="00AD4CA7" w:rsidP="00AD4CA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62793389" w14:textId="77777777" w:rsidR="00AD4CA7" w:rsidRPr="006C1437" w:rsidRDefault="00AD4CA7" w:rsidP="00AD4CA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5EBAF366" w14:textId="77777777" w:rsidR="00AD4CA7" w:rsidRPr="006C1437" w:rsidRDefault="00AD4CA7" w:rsidP="00AD4CA7">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451867B9" w14:textId="77777777" w:rsidR="00AD4CA7" w:rsidRPr="006C1437" w:rsidRDefault="00AD4CA7" w:rsidP="00AD4CA7">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544FEB9D" w14:textId="77777777" w:rsidR="00AD4CA7" w:rsidRPr="006C1437" w:rsidRDefault="00AD4CA7" w:rsidP="00AD4CA7">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190EC3D9" w14:textId="77777777" w:rsidR="00AD4CA7" w:rsidRPr="006C1437" w:rsidRDefault="00AD4CA7" w:rsidP="00AD4CA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667C1F31" w14:textId="77777777" w:rsidR="00AD4CA7" w:rsidRPr="006C1437" w:rsidRDefault="00AD4CA7" w:rsidP="00AD4CA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42C57FF4" w14:textId="77777777" w:rsidR="00AD4CA7" w:rsidRPr="006C1437" w:rsidRDefault="00AD4CA7" w:rsidP="00AD4CA7">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2DCA95B9" w14:textId="77777777" w:rsidR="00AD4CA7" w:rsidRPr="006C1437" w:rsidRDefault="00AD4CA7" w:rsidP="00AD4CA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4FDEAB21" w14:textId="77777777" w:rsidR="00AD4CA7" w:rsidRPr="006C1437" w:rsidRDefault="00AD4CA7" w:rsidP="00AD4CA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C57F16C" w14:textId="77777777" w:rsidR="00AD4CA7" w:rsidRDefault="00AD4CA7" w:rsidP="00AD4CA7">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4D58D4F" w14:textId="77777777" w:rsidR="00AD4CA7" w:rsidRPr="006267B7" w:rsidRDefault="00AD4CA7" w:rsidP="00AD4CA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F9AD7B4" w14:textId="77777777" w:rsidR="00AD4CA7" w:rsidRPr="006C1437" w:rsidRDefault="00AD4CA7" w:rsidP="00AD4CA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2520397" w14:textId="77777777" w:rsidR="00AD4CA7" w:rsidRPr="006C1437" w:rsidRDefault="00AD4CA7" w:rsidP="00AD4CA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D4CA7" w:rsidRPr="006C1437" w14:paraId="3AA8564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F605A40" w14:textId="77777777" w:rsidR="00AD4CA7" w:rsidRPr="006C1437" w:rsidRDefault="00AD4CA7" w:rsidP="006511D9">
            <w:pPr>
              <w:pStyle w:val="TAH"/>
              <w:keepNext w:val="0"/>
            </w:pPr>
            <w:bookmarkStart w:id="18"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730B0A" w14:textId="77777777" w:rsidR="00AD4CA7" w:rsidRPr="006C1437" w:rsidRDefault="00AD4CA7" w:rsidP="006511D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E7B5B8C" w14:textId="77777777" w:rsidR="00AD4CA7" w:rsidRPr="006C1437" w:rsidRDefault="00AD4CA7" w:rsidP="006511D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73C653" w14:textId="77777777" w:rsidR="00AD4CA7" w:rsidRPr="006C1437" w:rsidRDefault="00AD4CA7" w:rsidP="006511D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8C4E64" w14:textId="77777777" w:rsidR="00AD4CA7" w:rsidRPr="006C1437" w:rsidRDefault="00AD4CA7" w:rsidP="006511D9">
            <w:pPr>
              <w:pStyle w:val="TAH"/>
              <w:keepNext w:val="0"/>
            </w:pPr>
            <w:r w:rsidRPr="006C1437">
              <w:t>Ins.</w:t>
            </w:r>
          </w:p>
        </w:tc>
      </w:tr>
      <w:tr w:rsidR="00AD4CA7" w:rsidRPr="006C1437" w14:paraId="3CEE2AF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702B6AF" w14:textId="77777777" w:rsidR="00AD4CA7" w:rsidRPr="006C1437" w:rsidRDefault="00AD4CA7" w:rsidP="006511D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E27500E" w14:textId="77777777" w:rsidR="00AD4CA7" w:rsidRPr="006C1437" w:rsidRDefault="00AD4CA7"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372C48" w14:textId="77777777" w:rsidR="00AD4CA7" w:rsidRPr="006C1437" w:rsidRDefault="00AD4CA7" w:rsidP="006511D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60AAC874" w14:textId="77777777" w:rsidR="00AD4CA7" w:rsidRPr="006C1437" w:rsidRDefault="00AD4CA7" w:rsidP="006511D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12D9058D" w14:textId="77777777" w:rsidR="00AD4CA7" w:rsidRPr="006C1437" w:rsidRDefault="00AD4CA7" w:rsidP="006511D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2AB6ABEB" w14:textId="77777777" w:rsidR="00AD4CA7" w:rsidRPr="006C1437" w:rsidRDefault="00AD4CA7" w:rsidP="006511D9">
            <w:pPr>
              <w:pStyle w:val="TAC"/>
              <w:keepNext w:val="0"/>
              <w:rPr>
                <w:lang w:eastAsia="zh-CN"/>
              </w:rPr>
            </w:pPr>
            <w:r w:rsidRPr="006C1437">
              <w:rPr>
                <w:lang w:eastAsia="zh-CN"/>
              </w:rPr>
              <w:t>0</w:t>
            </w:r>
          </w:p>
        </w:tc>
      </w:tr>
      <w:tr w:rsidR="00AD4CA7" w:rsidRPr="006C1437" w14:paraId="12A5F29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7F32258" w14:textId="77777777" w:rsidR="00AD4CA7" w:rsidRPr="006C1437" w:rsidRDefault="00AD4CA7" w:rsidP="006511D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57950ED" w14:textId="77777777" w:rsidR="00AD4CA7" w:rsidRPr="006C1437" w:rsidRDefault="00AD4CA7" w:rsidP="006511D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A226E75" w14:textId="77777777" w:rsidR="00AD4CA7" w:rsidRPr="006C1437" w:rsidRDefault="00AD4CA7" w:rsidP="006511D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5F480F5" w14:textId="77777777" w:rsidR="00AD4CA7" w:rsidRPr="006C1437" w:rsidRDefault="00AD4CA7" w:rsidP="006511D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003F39F" w14:textId="77777777" w:rsidR="00AD4CA7" w:rsidRPr="006C1437" w:rsidRDefault="00AD4CA7" w:rsidP="006511D9">
            <w:pPr>
              <w:pStyle w:val="TAC"/>
              <w:keepNext w:val="0"/>
              <w:rPr>
                <w:lang w:eastAsia="zh-CN"/>
              </w:rPr>
            </w:pPr>
            <w:r w:rsidRPr="006C1437">
              <w:rPr>
                <w:lang w:eastAsia="zh-CN"/>
              </w:rPr>
              <w:t>0</w:t>
            </w:r>
          </w:p>
        </w:tc>
      </w:tr>
      <w:tr w:rsidR="00AD4CA7" w:rsidRPr="006C1437" w14:paraId="1995E65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357ED1D" w14:textId="77777777" w:rsidR="00AD4CA7" w:rsidRPr="006C1437" w:rsidRDefault="00AD4CA7" w:rsidP="006511D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F3020BD" w14:textId="77777777" w:rsidR="00AD4CA7" w:rsidRPr="006C1437" w:rsidRDefault="00AD4CA7" w:rsidP="006511D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64DD22" w14:textId="77777777" w:rsidR="00AD4CA7" w:rsidRDefault="00AD4CA7" w:rsidP="006511D9">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3C843F76" w14:textId="77777777" w:rsidR="00AD4CA7" w:rsidRPr="00D15C66" w:rsidRDefault="00AD4CA7" w:rsidP="006511D9">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883711A" w14:textId="77777777" w:rsidR="00AD4CA7" w:rsidRPr="006C1437" w:rsidRDefault="00AD4CA7" w:rsidP="006511D9">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2596C71E" w14:textId="77777777" w:rsidR="00AD4CA7" w:rsidRPr="006C1437" w:rsidRDefault="00AD4CA7" w:rsidP="006511D9">
            <w:pPr>
              <w:pStyle w:val="TAL"/>
              <w:keepNext w:val="0"/>
              <w:rPr>
                <w:rFonts w:eastAsia="Batang" w:cs="Arial"/>
                <w:szCs w:val="18"/>
                <w:lang w:eastAsia="ja-JP"/>
              </w:rPr>
            </w:pPr>
          </w:p>
          <w:p w14:paraId="2461871E" w14:textId="77777777" w:rsidR="00AD4CA7" w:rsidRPr="006C1437" w:rsidRDefault="00AD4CA7" w:rsidP="006511D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4C894CBC" w14:textId="77777777" w:rsidR="00AD4CA7" w:rsidRPr="006C1437" w:rsidRDefault="00AD4CA7" w:rsidP="006511D9">
            <w:pPr>
              <w:pStyle w:val="TAL"/>
              <w:keepNext w:val="0"/>
              <w:rPr>
                <w:rFonts w:eastAsia="Batang"/>
                <w:lang w:eastAsia="ja-JP"/>
              </w:rPr>
            </w:pPr>
          </w:p>
          <w:p w14:paraId="4A51A309" w14:textId="77777777" w:rsidR="00AD4CA7" w:rsidRDefault="00AD4CA7" w:rsidP="006511D9">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38E868D6" w14:textId="77777777" w:rsidR="00AD4CA7" w:rsidRPr="006C1437" w:rsidRDefault="00AD4CA7" w:rsidP="006511D9">
            <w:pPr>
              <w:pStyle w:val="TAL"/>
              <w:keepNext w:val="0"/>
              <w:rPr>
                <w:rFonts w:eastAsia="Batang"/>
                <w:lang w:eastAsia="ja-JP"/>
              </w:rPr>
            </w:pPr>
          </w:p>
          <w:p w14:paraId="470AA80B" w14:textId="77777777" w:rsidR="00AD4CA7" w:rsidRPr="006C1437" w:rsidRDefault="00AD4CA7" w:rsidP="006511D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EDD80B7" w14:textId="77777777" w:rsidR="00AD4CA7" w:rsidRPr="006C1437" w:rsidRDefault="00AD4CA7" w:rsidP="006511D9">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29FDAB4" w14:textId="77777777" w:rsidR="00AD4CA7" w:rsidRPr="006C1437" w:rsidRDefault="00AD4CA7" w:rsidP="006511D9">
            <w:pPr>
              <w:pStyle w:val="TAC"/>
              <w:keepNext w:val="0"/>
              <w:rPr>
                <w:lang w:eastAsia="zh-CN"/>
              </w:rPr>
            </w:pPr>
            <w:r w:rsidRPr="006C1437">
              <w:rPr>
                <w:lang w:eastAsia="zh-CN"/>
              </w:rPr>
              <w:t>0</w:t>
            </w:r>
          </w:p>
        </w:tc>
      </w:tr>
      <w:tr w:rsidR="00AD4CA7" w:rsidRPr="006C1437" w14:paraId="680B77C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6B32F64" w14:textId="77777777" w:rsidR="00AD4CA7" w:rsidRPr="006C1437" w:rsidRDefault="00AD4CA7" w:rsidP="006511D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32DCC3F" w14:textId="77777777" w:rsidR="00AD4CA7" w:rsidRPr="006C1437" w:rsidRDefault="00AD4CA7"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015A36" w14:textId="77777777" w:rsidR="00AD4CA7" w:rsidRPr="006C1437" w:rsidRDefault="00AD4CA7" w:rsidP="006511D9">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1EEB4D8" w14:textId="77777777" w:rsidR="00AD4CA7" w:rsidRPr="006C1437" w:rsidRDefault="00AD4CA7" w:rsidP="006511D9">
            <w:pPr>
              <w:pStyle w:val="TAL"/>
              <w:keepNext w:val="0"/>
              <w:rPr>
                <w:lang w:eastAsia="zh-CN"/>
              </w:rPr>
            </w:pPr>
          </w:p>
          <w:p w14:paraId="3D9C732C" w14:textId="77777777" w:rsidR="00AD4CA7" w:rsidRPr="006C1437" w:rsidRDefault="00AD4CA7" w:rsidP="006511D9">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35FB3B60" w14:textId="77777777" w:rsidR="00AD4CA7" w:rsidRPr="006C1437" w:rsidRDefault="00AD4CA7" w:rsidP="006511D9">
            <w:pPr>
              <w:pStyle w:val="B1"/>
              <w:rPr>
                <w:rFonts w:ascii="Arial" w:hAnsi="Arial" w:cs="Arial"/>
                <w:sz w:val="18"/>
                <w:szCs w:val="18"/>
                <w:lang w:eastAsia="zh-CN"/>
              </w:rPr>
            </w:pPr>
            <w:bookmarkStart w:id="19"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02219AEF" w14:textId="77777777" w:rsidR="00AD4CA7" w:rsidRPr="006C1437" w:rsidRDefault="00AD4CA7" w:rsidP="006511D9">
            <w:pPr>
              <w:pStyle w:val="B1"/>
              <w:rPr>
                <w:rFonts w:ascii="Arial" w:hAnsi="Arial"/>
                <w:sz w:val="18"/>
                <w:lang w:eastAsia="zh-CN"/>
              </w:rPr>
            </w:pPr>
            <w:bookmarkStart w:id="20" w:name="_MCCTEMPBM_CRPT88410315___7"/>
            <w:bookmarkEnd w:id="19"/>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20"/>
          </w:p>
        </w:tc>
        <w:tc>
          <w:tcPr>
            <w:tcW w:w="1530" w:type="dxa"/>
            <w:tcBorders>
              <w:left w:val="single" w:sz="4" w:space="0" w:color="auto"/>
              <w:bottom w:val="single" w:sz="4" w:space="0" w:color="auto"/>
              <w:right w:val="single" w:sz="4" w:space="0" w:color="auto"/>
            </w:tcBorders>
            <w:shd w:val="clear" w:color="auto" w:fill="auto"/>
          </w:tcPr>
          <w:p w14:paraId="5E417A1F" w14:textId="77777777" w:rsidR="00AD4CA7" w:rsidRPr="006C1437" w:rsidRDefault="00AD4CA7" w:rsidP="006511D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0F6D30E" w14:textId="77777777" w:rsidR="00AD4CA7" w:rsidRPr="006C1437" w:rsidRDefault="00AD4CA7" w:rsidP="006511D9">
            <w:pPr>
              <w:pStyle w:val="TAC"/>
              <w:keepNext w:val="0"/>
              <w:rPr>
                <w:lang w:eastAsia="zh-CN"/>
              </w:rPr>
            </w:pPr>
            <w:r w:rsidRPr="006C1437">
              <w:rPr>
                <w:lang w:eastAsia="zh-CN"/>
              </w:rPr>
              <w:t>1</w:t>
            </w:r>
          </w:p>
        </w:tc>
      </w:tr>
      <w:tr w:rsidR="00AD4CA7" w:rsidRPr="006C1437" w14:paraId="593059F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AFE25BF" w14:textId="77777777" w:rsidR="00AD4CA7" w:rsidRPr="006C1437" w:rsidRDefault="00AD4CA7" w:rsidP="006511D9">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2FAC2D1" w14:textId="77777777" w:rsidR="00AD4CA7" w:rsidRPr="006C1437" w:rsidRDefault="00AD4CA7" w:rsidP="006511D9">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1088C5" w14:textId="77777777" w:rsidR="00AD4CA7" w:rsidRPr="006C1437" w:rsidRDefault="00AD4CA7" w:rsidP="006511D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5A5BB3EC" w14:textId="77777777" w:rsidR="00AD4CA7" w:rsidRPr="006C1437" w:rsidRDefault="00AD4CA7" w:rsidP="006511D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B125415" w14:textId="77777777" w:rsidR="00AD4CA7" w:rsidRPr="006C1437" w:rsidRDefault="00AD4CA7" w:rsidP="006511D9">
            <w:pPr>
              <w:pStyle w:val="TAC"/>
              <w:rPr>
                <w:lang w:eastAsia="zh-CN"/>
              </w:rPr>
            </w:pPr>
            <w:r w:rsidRPr="006C1437">
              <w:rPr>
                <w:lang w:eastAsia="zh-CN"/>
              </w:rPr>
              <w:t>0</w:t>
            </w:r>
          </w:p>
        </w:tc>
      </w:tr>
      <w:tr w:rsidR="00AD4CA7" w:rsidRPr="006C1437" w14:paraId="3B5E5D2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EF7EBEA" w14:textId="77777777" w:rsidR="00AD4CA7" w:rsidRPr="006C1437" w:rsidRDefault="00AD4CA7" w:rsidP="006511D9">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82236A9" w14:textId="77777777" w:rsidR="00AD4CA7" w:rsidRPr="006C1437" w:rsidRDefault="00AD4CA7" w:rsidP="006511D9">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397FC9C" w14:textId="77777777" w:rsidR="00AD4CA7" w:rsidRPr="006C1437" w:rsidRDefault="00AD4CA7" w:rsidP="006511D9">
            <w:pPr>
              <w:pStyle w:val="TAL"/>
            </w:pPr>
          </w:p>
        </w:tc>
        <w:tc>
          <w:tcPr>
            <w:tcW w:w="1530" w:type="dxa"/>
            <w:tcBorders>
              <w:top w:val="single" w:sz="4" w:space="0" w:color="auto"/>
              <w:left w:val="single" w:sz="4" w:space="0" w:color="auto"/>
              <w:bottom w:val="single" w:sz="4" w:space="0" w:color="auto"/>
              <w:right w:val="single" w:sz="4" w:space="0" w:color="auto"/>
            </w:tcBorders>
          </w:tcPr>
          <w:p w14:paraId="08C2D966" w14:textId="77777777" w:rsidR="00AD4CA7" w:rsidRPr="006C1437" w:rsidRDefault="00AD4CA7" w:rsidP="006511D9">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61AC0AC" w14:textId="77777777" w:rsidR="00AD4CA7" w:rsidRPr="006C1437" w:rsidRDefault="00AD4CA7" w:rsidP="006511D9">
            <w:pPr>
              <w:pStyle w:val="TAC"/>
              <w:rPr>
                <w:lang w:eastAsia="zh-CN"/>
              </w:rPr>
            </w:pPr>
            <w:r w:rsidRPr="006C1437">
              <w:rPr>
                <w:lang w:eastAsia="zh-CN"/>
              </w:rPr>
              <w:t>0</w:t>
            </w:r>
          </w:p>
        </w:tc>
      </w:tr>
      <w:tr w:rsidR="00AD4CA7" w:rsidRPr="006C1437" w14:paraId="20AE40D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E296742" w14:textId="77777777" w:rsidR="00AD4CA7" w:rsidRPr="006C1437" w:rsidRDefault="00AD4CA7" w:rsidP="006511D9">
            <w:pPr>
              <w:pStyle w:val="TAL"/>
              <w:rPr>
                <w:lang w:eastAsia="zh-CN"/>
              </w:rPr>
            </w:pPr>
            <w:bookmarkStart w:id="21" w:name="_PERM_MCCTEMPBM_CRPT88410316___1" w:colFirst="2" w:colLast="2"/>
            <w:bookmarkStart w:id="22"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56B15A3"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829CCB4" w14:textId="77777777" w:rsidR="00AD4CA7" w:rsidRDefault="00AD4CA7" w:rsidP="006511D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69F01F5"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3"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4D1B1BD9"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4" w:name="MCCQCTEMPBM_00000296"/>
            <w:bookmarkEnd w:id="23"/>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40839D0"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5" w:name="MCCQCTEMPBM_00000297"/>
            <w:bookmarkEnd w:id="24"/>
            <w:r>
              <w:rPr>
                <w:rFonts w:ascii="Arial" w:hAnsi="Arial" w:cs="Arial"/>
                <w:sz w:val="18"/>
                <w:szCs w:val="18"/>
              </w:rPr>
              <w:t>Unauthenticated IMSI: This flag shall be set to 1 if the IMSI present in the message is not authenticated and is for an emergency or RLOS attached UE.</w:t>
            </w:r>
          </w:p>
          <w:p w14:paraId="6A9E9C34"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6" w:name="MCCQCTEMPBM_00000298"/>
            <w:bookmarkEnd w:id="25"/>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61DB6735"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7" w:name="MCCQCTEMPBM_00000299"/>
            <w:bookmarkEnd w:id="2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91340CF"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8" w:name="MCCQCTEMPBM_00000300"/>
            <w:bookmarkEnd w:id="27"/>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32AA15E6"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29" w:name="MCCQCTEMPBM_00000301"/>
            <w:bookmarkEnd w:id="28"/>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4216E415" w14:textId="77777777" w:rsidR="00AD4CA7" w:rsidRDefault="00AD4CA7" w:rsidP="00AD4CA7">
            <w:pPr>
              <w:pStyle w:val="B1"/>
              <w:numPr>
                <w:ilvl w:val="0"/>
                <w:numId w:val="42"/>
              </w:numPr>
              <w:overflowPunct w:val="0"/>
              <w:autoSpaceDE w:val="0"/>
              <w:autoSpaceDN w:val="0"/>
              <w:adjustRightInd w:val="0"/>
              <w:textAlignment w:val="baseline"/>
            </w:pPr>
            <w:bookmarkStart w:id="30" w:name="MCCQCTEMPBM_00000302"/>
            <w:bookmarkEnd w:id="29"/>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338D712"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31" w:name="MCCQCTEMPBM_00000303"/>
            <w:bookmarkEnd w:id="30"/>
            <w:r>
              <w:rPr>
                <w:rFonts w:ascii="Arial" w:hAnsi="Arial" w:cs="Arial"/>
                <w:sz w:val="18"/>
                <w:szCs w:val="18"/>
                <w:lang w:eastAsia="zh-CN"/>
              </w:rPr>
              <w:t>LTE-M UE Indication (LTEMUI): This flag shall be set to 1 if the MME/AMF knows that the UE is an LTE-M UE.</w:t>
            </w:r>
          </w:p>
          <w:p w14:paraId="369F6E0F"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32" w:name="MCCQCTEMPBM_00000304"/>
            <w:bookmarkEnd w:id="31"/>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D4E08D9"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33" w:name="MCCQCTEMPBM_00000305"/>
            <w:bookmarkEnd w:id="32"/>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5B63DAE"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34" w:name="MCCQCTEMPBM_00000306"/>
            <w:bookmarkEnd w:id="33"/>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34"/>
          <w:p w14:paraId="4B6915AD" w14:textId="124A75A8" w:rsidR="00A21741"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1971630B" w14:textId="77777777" w:rsidR="00AD4CA7" w:rsidRPr="006C1437" w:rsidRDefault="00AD4CA7" w:rsidP="006511D9">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DF164A1" w14:textId="77777777" w:rsidR="00AD4CA7" w:rsidRPr="006C1437" w:rsidRDefault="00AD4CA7" w:rsidP="006511D9">
            <w:pPr>
              <w:pStyle w:val="TAC"/>
              <w:rPr>
                <w:lang w:eastAsia="zh-CN"/>
              </w:rPr>
            </w:pPr>
            <w:r w:rsidRPr="006C1437">
              <w:rPr>
                <w:lang w:eastAsia="zh-CN"/>
              </w:rPr>
              <w:t>0</w:t>
            </w:r>
          </w:p>
        </w:tc>
      </w:tr>
      <w:bookmarkEnd w:id="21"/>
      <w:bookmarkEnd w:id="22"/>
      <w:tr w:rsidR="00AD4CA7" w:rsidRPr="006C1437" w14:paraId="1389D2A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7FA5577" w14:textId="77777777" w:rsidR="00AD4CA7" w:rsidRPr="006C1437" w:rsidRDefault="00AD4CA7" w:rsidP="006511D9">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9AD9C82"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59FEBE"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B8E9EDC" w14:textId="77777777" w:rsidR="00AD4CA7" w:rsidRPr="006C1437" w:rsidRDefault="00AD4CA7" w:rsidP="006511D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9711D9C" w14:textId="77777777" w:rsidR="00AD4CA7" w:rsidRPr="006C1437" w:rsidRDefault="00AD4CA7" w:rsidP="006511D9">
            <w:pPr>
              <w:pStyle w:val="TAC"/>
              <w:rPr>
                <w:lang w:eastAsia="zh-CN"/>
              </w:rPr>
            </w:pPr>
            <w:r w:rsidRPr="006C1437">
              <w:rPr>
                <w:lang w:eastAsia="zh-CN"/>
              </w:rPr>
              <w:t>0</w:t>
            </w:r>
          </w:p>
        </w:tc>
      </w:tr>
      <w:tr w:rsidR="00AD4CA7" w:rsidRPr="006C1437" w14:paraId="18902F3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962F024" w14:textId="77777777" w:rsidR="00AD4CA7" w:rsidRPr="006C1437" w:rsidRDefault="00AD4CA7" w:rsidP="006511D9">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3A353A4"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CCAE1E"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640922F" w14:textId="77777777" w:rsidR="00AD4CA7" w:rsidRPr="006C1437" w:rsidRDefault="00AD4CA7" w:rsidP="006511D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634F462" w14:textId="77777777" w:rsidR="00AD4CA7" w:rsidRPr="006C1437" w:rsidRDefault="00AD4CA7" w:rsidP="006511D9">
            <w:pPr>
              <w:pStyle w:val="TAC"/>
              <w:rPr>
                <w:lang w:eastAsia="zh-CN"/>
              </w:rPr>
            </w:pPr>
            <w:r w:rsidRPr="006C1437">
              <w:rPr>
                <w:lang w:eastAsia="zh-CN"/>
              </w:rPr>
              <w:t>1</w:t>
            </w:r>
          </w:p>
        </w:tc>
      </w:tr>
      <w:tr w:rsidR="00AD4CA7" w:rsidRPr="006C1437" w14:paraId="6BC69C3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E71169E" w14:textId="77777777" w:rsidR="00AD4CA7" w:rsidRPr="006C1437" w:rsidRDefault="00AD4CA7" w:rsidP="006511D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37D94FA"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C8EBC1"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E08EFAE" w14:textId="77777777" w:rsidR="00AD4CA7" w:rsidRPr="006C1437" w:rsidRDefault="00AD4CA7" w:rsidP="006511D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7DFB243" w14:textId="77777777" w:rsidR="00AD4CA7" w:rsidRPr="006C1437" w:rsidRDefault="00AD4CA7" w:rsidP="006511D9">
            <w:pPr>
              <w:pStyle w:val="TAC"/>
              <w:rPr>
                <w:lang w:eastAsia="zh-CN"/>
              </w:rPr>
            </w:pPr>
            <w:r w:rsidRPr="006C1437">
              <w:rPr>
                <w:lang w:eastAsia="zh-CN"/>
              </w:rPr>
              <w:t>2</w:t>
            </w:r>
          </w:p>
        </w:tc>
      </w:tr>
      <w:tr w:rsidR="00AD4CA7" w:rsidRPr="006C1437" w14:paraId="7A6B7F23" w14:textId="77777777" w:rsidTr="006511D9">
        <w:trPr>
          <w:jc w:val="center"/>
        </w:trPr>
        <w:tc>
          <w:tcPr>
            <w:tcW w:w="1819" w:type="dxa"/>
            <w:vMerge w:val="restart"/>
            <w:tcBorders>
              <w:top w:val="single" w:sz="4" w:space="0" w:color="auto"/>
              <w:left w:val="single" w:sz="4" w:space="0" w:color="auto"/>
              <w:right w:val="single" w:sz="4" w:space="0" w:color="auto"/>
            </w:tcBorders>
          </w:tcPr>
          <w:p w14:paraId="3D62D433" w14:textId="77777777" w:rsidR="00AD4CA7" w:rsidRPr="006C1437" w:rsidRDefault="00AD4CA7" w:rsidP="006511D9">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3737E9F"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CD6849"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326A024" w14:textId="77777777" w:rsidR="00AD4CA7" w:rsidRPr="006C1437" w:rsidRDefault="00AD4CA7" w:rsidP="006511D9">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2BDA8D4D" w14:textId="77777777" w:rsidR="00AD4CA7" w:rsidRPr="006C1437" w:rsidRDefault="00AD4CA7" w:rsidP="006511D9">
            <w:pPr>
              <w:pStyle w:val="TAC"/>
              <w:rPr>
                <w:lang w:eastAsia="zh-CN"/>
              </w:rPr>
            </w:pPr>
            <w:r w:rsidRPr="006C1437">
              <w:rPr>
                <w:lang w:eastAsia="zh-CN"/>
              </w:rPr>
              <w:t>0</w:t>
            </w:r>
          </w:p>
        </w:tc>
      </w:tr>
      <w:tr w:rsidR="00AD4CA7" w:rsidRPr="006C1437" w14:paraId="70F6CA21" w14:textId="77777777" w:rsidTr="006511D9">
        <w:trPr>
          <w:jc w:val="center"/>
        </w:trPr>
        <w:tc>
          <w:tcPr>
            <w:tcW w:w="1819" w:type="dxa"/>
            <w:vMerge/>
            <w:tcBorders>
              <w:left w:val="single" w:sz="4" w:space="0" w:color="auto"/>
              <w:bottom w:val="single" w:sz="4" w:space="0" w:color="auto"/>
              <w:right w:val="single" w:sz="4" w:space="0" w:color="auto"/>
            </w:tcBorders>
          </w:tcPr>
          <w:p w14:paraId="08F95C73" w14:textId="77777777" w:rsidR="00AD4CA7" w:rsidRPr="006C1437" w:rsidRDefault="00AD4CA7" w:rsidP="006511D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5C6FA2"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337B1C"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C06B22B" w14:textId="77777777" w:rsidR="00AD4CA7" w:rsidRPr="006C1437" w:rsidRDefault="00AD4CA7" w:rsidP="006511D9">
            <w:pPr>
              <w:pStyle w:val="TAC"/>
              <w:rPr>
                <w:lang w:eastAsia="zh-CN"/>
              </w:rPr>
            </w:pPr>
          </w:p>
        </w:tc>
        <w:tc>
          <w:tcPr>
            <w:tcW w:w="482" w:type="dxa"/>
            <w:vMerge/>
            <w:tcBorders>
              <w:left w:val="single" w:sz="4" w:space="0" w:color="auto"/>
              <w:bottom w:val="single" w:sz="4" w:space="0" w:color="auto"/>
              <w:right w:val="single" w:sz="4" w:space="0" w:color="auto"/>
            </w:tcBorders>
          </w:tcPr>
          <w:p w14:paraId="27EE0306" w14:textId="77777777" w:rsidR="00AD4CA7" w:rsidRPr="006C1437" w:rsidRDefault="00AD4CA7" w:rsidP="006511D9">
            <w:pPr>
              <w:pStyle w:val="TAC"/>
              <w:rPr>
                <w:lang w:eastAsia="zh-CN"/>
              </w:rPr>
            </w:pPr>
          </w:p>
        </w:tc>
      </w:tr>
      <w:tr w:rsidR="00AD4CA7" w:rsidRPr="006C1437" w14:paraId="4F8BABE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6B542BB" w14:textId="77777777" w:rsidR="00AD4CA7" w:rsidRPr="006C1437" w:rsidRDefault="00AD4CA7" w:rsidP="006511D9">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CDEBC2"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DA3391"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DF8FD17" w14:textId="77777777" w:rsidR="00AD4CA7" w:rsidRPr="006C1437" w:rsidRDefault="00AD4CA7" w:rsidP="006511D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4125D23" w14:textId="77777777" w:rsidR="00AD4CA7" w:rsidRPr="006C1437" w:rsidRDefault="00AD4CA7" w:rsidP="006511D9">
            <w:pPr>
              <w:pStyle w:val="TAC"/>
              <w:rPr>
                <w:lang w:eastAsia="zh-CN"/>
              </w:rPr>
            </w:pPr>
            <w:r w:rsidRPr="006C1437">
              <w:rPr>
                <w:lang w:eastAsia="zh-CN"/>
              </w:rPr>
              <w:t>0</w:t>
            </w:r>
          </w:p>
        </w:tc>
      </w:tr>
      <w:tr w:rsidR="00AD4CA7" w:rsidRPr="006C1437" w14:paraId="307C178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C4EB2DB" w14:textId="77777777" w:rsidR="00AD4CA7" w:rsidRPr="006C1437" w:rsidRDefault="00AD4CA7" w:rsidP="006511D9">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3051A7"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B94232"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82D396E" w14:textId="77777777" w:rsidR="00AD4CA7" w:rsidRPr="006C1437" w:rsidRDefault="00AD4CA7" w:rsidP="006511D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A00EC76" w14:textId="77777777" w:rsidR="00AD4CA7" w:rsidRPr="006C1437" w:rsidRDefault="00AD4CA7" w:rsidP="006511D9">
            <w:pPr>
              <w:pStyle w:val="TAC"/>
              <w:rPr>
                <w:lang w:eastAsia="zh-CN"/>
              </w:rPr>
            </w:pPr>
            <w:r w:rsidRPr="006C1437">
              <w:rPr>
                <w:lang w:eastAsia="zh-CN"/>
              </w:rPr>
              <w:t>1</w:t>
            </w:r>
          </w:p>
        </w:tc>
      </w:tr>
      <w:tr w:rsidR="00AD4CA7" w:rsidRPr="006C1437" w14:paraId="63F130C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39F5369" w14:textId="77777777" w:rsidR="00AD4CA7" w:rsidRPr="006C1437" w:rsidRDefault="00AD4CA7" w:rsidP="006511D9">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24FB3EB"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B610DE"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1B1EDF8" w14:textId="77777777" w:rsidR="00AD4CA7" w:rsidRPr="006C1437" w:rsidRDefault="00AD4CA7" w:rsidP="006511D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202E3FD" w14:textId="77777777" w:rsidR="00AD4CA7" w:rsidRPr="006C1437" w:rsidRDefault="00AD4CA7" w:rsidP="006511D9">
            <w:pPr>
              <w:pStyle w:val="TAC"/>
              <w:rPr>
                <w:lang w:eastAsia="zh-CN"/>
              </w:rPr>
            </w:pPr>
            <w:r w:rsidRPr="006C1437">
              <w:rPr>
                <w:lang w:eastAsia="zh-CN"/>
              </w:rPr>
              <w:t>0</w:t>
            </w:r>
          </w:p>
        </w:tc>
      </w:tr>
      <w:tr w:rsidR="00AD4CA7" w:rsidRPr="006C1437" w14:paraId="54B82CB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6E971A0" w14:textId="77777777" w:rsidR="00AD4CA7" w:rsidRPr="006C1437" w:rsidRDefault="00AD4CA7" w:rsidP="006511D9">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4B8E277"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D4B2D1"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1DCCFA0" w14:textId="77777777" w:rsidR="00AD4CA7" w:rsidRPr="006C1437" w:rsidRDefault="00AD4CA7" w:rsidP="006511D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F15DC7C" w14:textId="77777777" w:rsidR="00AD4CA7" w:rsidRPr="006C1437" w:rsidRDefault="00AD4CA7" w:rsidP="006511D9">
            <w:pPr>
              <w:pStyle w:val="TAC"/>
              <w:rPr>
                <w:lang w:eastAsia="zh-CN"/>
              </w:rPr>
            </w:pPr>
            <w:r w:rsidRPr="006C1437">
              <w:rPr>
                <w:lang w:eastAsia="zh-CN"/>
              </w:rPr>
              <w:t>1</w:t>
            </w:r>
          </w:p>
        </w:tc>
      </w:tr>
      <w:tr w:rsidR="00AD4CA7" w:rsidRPr="006C1437" w14:paraId="004F358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898EECE" w14:textId="77777777" w:rsidR="00AD4CA7" w:rsidRPr="006C1437" w:rsidRDefault="00AD4CA7" w:rsidP="006511D9">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E0E2BC0"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0B15990"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C5C9F9" w14:textId="77777777" w:rsidR="00AD4CA7" w:rsidRPr="006C1437" w:rsidRDefault="00AD4CA7" w:rsidP="006511D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4E21512" w14:textId="77777777" w:rsidR="00AD4CA7" w:rsidRPr="006C1437" w:rsidRDefault="00AD4CA7" w:rsidP="006511D9">
            <w:pPr>
              <w:pStyle w:val="TAC"/>
              <w:rPr>
                <w:lang w:eastAsia="zh-CN"/>
              </w:rPr>
            </w:pPr>
            <w:r w:rsidRPr="006C1437">
              <w:rPr>
                <w:lang w:eastAsia="zh-CN"/>
              </w:rPr>
              <w:t>2</w:t>
            </w:r>
          </w:p>
        </w:tc>
      </w:tr>
      <w:tr w:rsidR="00AD4CA7" w:rsidRPr="006C1437" w14:paraId="48E43E7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9C605CF" w14:textId="77777777" w:rsidR="00AD4CA7" w:rsidRPr="006C1437" w:rsidRDefault="00AD4CA7" w:rsidP="006511D9">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CD9E11E" w14:textId="77777777" w:rsidR="00AD4CA7" w:rsidRPr="006C1437" w:rsidRDefault="00AD4CA7"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9E1AFC"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57DFC48" w14:textId="77777777" w:rsidR="00AD4CA7" w:rsidRPr="006C1437" w:rsidRDefault="00AD4CA7" w:rsidP="006511D9">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4D441B9D" w14:textId="77777777" w:rsidR="00AD4CA7" w:rsidRPr="006C1437" w:rsidRDefault="00AD4CA7" w:rsidP="006511D9">
            <w:pPr>
              <w:pStyle w:val="TAC"/>
              <w:rPr>
                <w:lang w:eastAsia="zh-CN"/>
              </w:rPr>
            </w:pPr>
            <w:r w:rsidRPr="006C1437">
              <w:rPr>
                <w:lang w:eastAsia="zh-CN"/>
              </w:rPr>
              <w:t>0</w:t>
            </w:r>
          </w:p>
        </w:tc>
      </w:tr>
      <w:tr w:rsidR="00AD4CA7" w:rsidRPr="006C1437" w14:paraId="51301EB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73DFCD3" w14:textId="77777777" w:rsidR="00AD4CA7" w:rsidRPr="006C1437" w:rsidRDefault="00AD4CA7" w:rsidP="006511D9">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0192C6E" w14:textId="77777777" w:rsidR="00AD4CA7" w:rsidRPr="006C1437" w:rsidRDefault="00AD4CA7" w:rsidP="006511D9">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0CA4285" w14:textId="77777777" w:rsidR="00AD4CA7" w:rsidRPr="006C1437" w:rsidRDefault="00AD4CA7" w:rsidP="006511D9">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A669186" w14:textId="77777777" w:rsidR="00AD4CA7" w:rsidRPr="006C1437" w:rsidRDefault="00AD4CA7" w:rsidP="006511D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7BE9BE22" w14:textId="77777777" w:rsidR="00AD4CA7" w:rsidRPr="006C1437" w:rsidRDefault="00AD4CA7" w:rsidP="006511D9">
            <w:pPr>
              <w:pStyle w:val="TAC"/>
              <w:rPr>
                <w:lang w:eastAsia="zh-CN"/>
              </w:rPr>
            </w:pPr>
            <w:r w:rsidRPr="006C1437">
              <w:rPr>
                <w:lang w:eastAsia="zh-CN"/>
              </w:rPr>
              <w:t>0</w:t>
            </w:r>
          </w:p>
        </w:tc>
      </w:tr>
      <w:tr w:rsidR="00AD4CA7" w:rsidRPr="006C1437" w14:paraId="78AF275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E16BF13" w14:textId="77777777" w:rsidR="00AD4CA7" w:rsidRPr="006C1437" w:rsidRDefault="00AD4CA7" w:rsidP="006511D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9AD1406" w14:textId="77777777" w:rsidR="00AD4CA7" w:rsidRPr="006C1437" w:rsidRDefault="00AD4CA7" w:rsidP="006511D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E5CEAB"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E366192" w14:textId="77777777" w:rsidR="00AD4CA7" w:rsidRPr="006C1437" w:rsidRDefault="00AD4CA7" w:rsidP="006511D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749E3A6" w14:textId="77777777" w:rsidR="00AD4CA7" w:rsidRPr="006C1437" w:rsidRDefault="00AD4CA7" w:rsidP="006511D9">
            <w:pPr>
              <w:pStyle w:val="TAC"/>
            </w:pPr>
            <w:r w:rsidRPr="006C1437">
              <w:t>0</w:t>
            </w:r>
          </w:p>
        </w:tc>
      </w:tr>
      <w:tr w:rsidR="00AD4CA7" w:rsidRPr="006C1437" w14:paraId="5F64B83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2849B0D" w14:textId="77777777" w:rsidR="00AD4CA7" w:rsidRPr="006C1437" w:rsidRDefault="00AD4CA7" w:rsidP="006511D9">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43D4452" w14:textId="77777777" w:rsidR="00AD4CA7" w:rsidRPr="006C1437" w:rsidRDefault="00AD4CA7" w:rsidP="006511D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D72EEB5"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D3C6554" w14:textId="77777777" w:rsidR="00AD4CA7" w:rsidRPr="006C1437" w:rsidRDefault="00AD4CA7" w:rsidP="006511D9">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1081D9B" w14:textId="77777777" w:rsidR="00AD4CA7" w:rsidRPr="006C1437" w:rsidRDefault="00AD4CA7" w:rsidP="006511D9">
            <w:pPr>
              <w:pStyle w:val="TAC"/>
            </w:pPr>
            <w:r w:rsidRPr="006C1437">
              <w:t>0</w:t>
            </w:r>
          </w:p>
        </w:tc>
      </w:tr>
      <w:tr w:rsidR="00AD4CA7" w:rsidRPr="006C1437" w14:paraId="3CC8B10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5FB3DCA" w14:textId="77777777" w:rsidR="00AD4CA7" w:rsidRPr="006C1437" w:rsidRDefault="00AD4CA7" w:rsidP="006511D9">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27E503E"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D9168B"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4298EF" w14:textId="77777777" w:rsidR="00AD4CA7" w:rsidRPr="006C1437" w:rsidRDefault="00AD4CA7" w:rsidP="006511D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F1C96A" w14:textId="77777777" w:rsidR="00AD4CA7" w:rsidRPr="006C1437" w:rsidRDefault="00AD4CA7" w:rsidP="006511D9">
            <w:pPr>
              <w:pStyle w:val="TAC"/>
              <w:rPr>
                <w:lang w:eastAsia="zh-CN"/>
              </w:rPr>
            </w:pPr>
            <w:r w:rsidRPr="006C1437">
              <w:rPr>
                <w:lang w:eastAsia="zh-CN"/>
              </w:rPr>
              <w:t>0</w:t>
            </w:r>
          </w:p>
        </w:tc>
      </w:tr>
      <w:tr w:rsidR="00AD4CA7" w:rsidRPr="006C1437" w14:paraId="4B63E87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A3BA132" w14:textId="77777777" w:rsidR="00AD4CA7" w:rsidRPr="006C1437" w:rsidRDefault="00AD4CA7" w:rsidP="006511D9">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CA3E496"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853E37"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B070CA" w14:textId="77777777" w:rsidR="00AD4CA7" w:rsidRPr="006C1437" w:rsidRDefault="00AD4CA7" w:rsidP="006511D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E3C0AF" w14:textId="77777777" w:rsidR="00AD4CA7" w:rsidRPr="006C1437" w:rsidRDefault="00AD4CA7" w:rsidP="006511D9">
            <w:pPr>
              <w:pStyle w:val="TAC"/>
              <w:rPr>
                <w:lang w:eastAsia="zh-CN"/>
              </w:rPr>
            </w:pPr>
            <w:r w:rsidRPr="006C1437">
              <w:rPr>
                <w:lang w:eastAsia="zh-CN"/>
              </w:rPr>
              <w:t>1</w:t>
            </w:r>
          </w:p>
        </w:tc>
      </w:tr>
      <w:tr w:rsidR="00AD4CA7" w:rsidRPr="006C1437" w14:paraId="0C31B90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2DA16D7" w14:textId="77777777" w:rsidR="00AD4CA7" w:rsidRPr="006C1437" w:rsidRDefault="00AD4CA7" w:rsidP="006511D9">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3AB0861" w14:textId="77777777" w:rsidR="00AD4CA7" w:rsidRPr="006C1437" w:rsidRDefault="00AD4CA7" w:rsidP="006511D9">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36D35A6" w14:textId="77777777" w:rsidR="00AD4CA7" w:rsidRPr="006C1437" w:rsidRDefault="00AD4CA7" w:rsidP="006511D9">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AFF4ED" w14:textId="77777777" w:rsidR="00AD4CA7" w:rsidRPr="006C1437" w:rsidRDefault="00AD4CA7" w:rsidP="006511D9">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53F6DA" w14:textId="77777777" w:rsidR="00AD4CA7" w:rsidRPr="006C1437" w:rsidRDefault="00AD4CA7" w:rsidP="006511D9">
            <w:pPr>
              <w:pStyle w:val="TAC"/>
              <w:rPr>
                <w:lang w:eastAsia="zh-CN"/>
              </w:rPr>
            </w:pPr>
            <w:r>
              <w:rPr>
                <w:lang w:eastAsia="zh-CN"/>
              </w:rPr>
              <w:t>0</w:t>
            </w:r>
          </w:p>
        </w:tc>
      </w:tr>
      <w:tr w:rsidR="00AD4CA7" w:rsidRPr="006C1437" w14:paraId="4C5D6D7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A930A7E" w14:textId="77777777" w:rsidR="00AD4CA7" w:rsidRPr="006C1437" w:rsidRDefault="00AD4CA7" w:rsidP="006511D9">
            <w:pPr>
              <w:keepNext/>
              <w:keepLines/>
              <w:spacing w:after="0"/>
              <w:rPr>
                <w:rFonts w:ascii="Arial" w:hAnsi="Arial"/>
                <w:sz w:val="18"/>
              </w:rPr>
            </w:pPr>
            <w:bookmarkStart w:id="35" w:name="_MCCTEMPBM_CRPT88410317___7"/>
            <w:bookmarkStart w:id="36"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35"/>
          </w:p>
        </w:tc>
        <w:tc>
          <w:tcPr>
            <w:tcW w:w="360" w:type="dxa"/>
            <w:tcBorders>
              <w:top w:val="single" w:sz="4" w:space="0" w:color="auto"/>
              <w:left w:val="single" w:sz="4" w:space="0" w:color="auto"/>
              <w:bottom w:val="single" w:sz="4" w:space="0" w:color="auto"/>
              <w:right w:val="single" w:sz="4" w:space="0" w:color="auto"/>
            </w:tcBorders>
          </w:tcPr>
          <w:p w14:paraId="26066748" w14:textId="77777777" w:rsidR="00AD4CA7" w:rsidRPr="006C1437" w:rsidRDefault="00AD4CA7" w:rsidP="006511D9">
            <w:pPr>
              <w:keepNext/>
              <w:keepLines/>
              <w:spacing w:after="0"/>
              <w:jc w:val="center"/>
              <w:rPr>
                <w:rFonts w:ascii="Arial" w:hAnsi="Arial"/>
                <w:sz w:val="18"/>
              </w:rPr>
            </w:pPr>
            <w:bookmarkStart w:id="37" w:name="_MCCTEMPBM_CRPT88410318___4"/>
            <w:r w:rsidRPr="006C1437">
              <w:rPr>
                <w:rFonts w:ascii="Arial" w:hAnsi="Arial"/>
                <w:sz w:val="18"/>
              </w:rPr>
              <w:t>CO</w:t>
            </w:r>
            <w:bookmarkEnd w:id="37"/>
          </w:p>
        </w:tc>
        <w:tc>
          <w:tcPr>
            <w:tcW w:w="4772" w:type="dxa"/>
            <w:tcBorders>
              <w:top w:val="single" w:sz="4" w:space="0" w:color="auto"/>
              <w:left w:val="single" w:sz="4" w:space="0" w:color="auto"/>
              <w:bottom w:val="single" w:sz="4" w:space="0" w:color="auto"/>
              <w:right w:val="single" w:sz="4" w:space="0" w:color="auto"/>
            </w:tcBorders>
          </w:tcPr>
          <w:p w14:paraId="5EB4F106" w14:textId="77777777" w:rsidR="00AD4CA7" w:rsidRPr="006C1437" w:rsidRDefault="00AD4CA7" w:rsidP="006511D9">
            <w:pPr>
              <w:keepNext/>
              <w:keepLines/>
              <w:spacing w:after="0"/>
              <w:rPr>
                <w:rFonts w:ascii="Arial" w:hAnsi="Arial"/>
                <w:sz w:val="18"/>
              </w:rPr>
            </w:pPr>
            <w:bookmarkStart w:id="38"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38"/>
          </w:p>
        </w:tc>
        <w:tc>
          <w:tcPr>
            <w:tcW w:w="1530" w:type="dxa"/>
            <w:tcBorders>
              <w:top w:val="single" w:sz="4" w:space="0" w:color="auto"/>
              <w:left w:val="single" w:sz="4" w:space="0" w:color="auto"/>
              <w:bottom w:val="single" w:sz="4" w:space="0" w:color="auto"/>
              <w:right w:val="single" w:sz="4" w:space="0" w:color="auto"/>
            </w:tcBorders>
          </w:tcPr>
          <w:p w14:paraId="5E8F520A" w14:textId="77777777" w:rsidR="00AD4CA7" w:rsidRPr="006C1437" w:rsidRDefault="00AD4CA7" w:rsidP="006511D9">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3B4B21D3" w14:textId="77777777" w:rsidR="00AD4CA7" w:rsidRPr="006C1437" w:rsidRDefault="00AD4CA7" w:rsidP="006511D9">
            <w:pPr>
              <w:keepNext/>
              <w:keepLines/>
              <w:spacing w:after="0"/>
              <w:jc w:val="center"/>
              <w:rPr>
                <w:rFonts w:ascii="Arial" w:hAnsi="Arial"/>
                <w:sz w:val="18"/>
              </w:rPr>
            </w:pPr>
            <w:r w:rsidRPr="006C1437">
              <w:rPr>
                <w:rFonts w:ascii="Arial" w:hAnsi="Arial"/>
                <w:sz w:val="18"/>
              </w:rPr>
              <w:t>0</w:t>
            </w:r>
          </w:p>
        </w:tc>
      </w:tr>
      <w:tr w:rsidR="00AD4CA7" w:rsidRPr="006C1437" w14:paraId="1133910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73DA249" w14:textId="77777777" w:rsidR="00AD4CA7" w:rsidRPr="006C1437" w:rsidRDefault="00AD4CA7" w:rsidP="006511D9">
            <w:pPr>
              <w:keepNext/>
              <w:keepLines/>
              <w:spacing w:after="0"/>
              <w:rPr>
                <w:rFonts w:ascii="Arial" w:hAnsi="Arial"/>
                <w:sz w:val="18"/>
              </w:rPr>
            </w:pPr>
            <w:bookmarkStart w:id="39" w:name="_MCCTEMPBM_CRPT88410321___7"/>
            <w:bookmarkStart w:id="40" w:name="_MCCTEMPBM_CRPT88410324___4" w:colFirst="3" w:colLast="3"/>
            <w:bookmarkEnd w:id="36"/>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39"/>
          </w:p>
        </w:tc>
        <w:tc>
          <w:tcPr>
            <w:tcW w:w="360" w:type="dxa"/>
            <w:tcBorders>
              <w:top w:val="single" w:sz="4" w:space="0" w:color="auto"/>
              <w:left w:val="single" w:sz="4" w:space="0" w:color="auto"/>
              <w:bottom w:val="single" w:sz="4" w:space="0" w:color="auto"/>
              <w:right w:val="single" w:sz="4" w:space="0" w:color="auto"/>
            </w:tcBorders>
          </w:tcPr>
          <w:p w14:paraId="52879080" w14:textId="77777777" w:rsidR="00AD4CA7" w:rsidRPr="006C1437" w:rsidRDefault="00AD4CA7" w:rsidP="006511D9">
            <w:pPr>
              <w:keepNext/>
              <w:keepLines/>
              <w:spacing w:after="0"/>
              <w:jc w:val="center"/>
              <w:rPr>
                <w:rFonts w:ascii="Arial" w:hAnsi="Arial"/>
                <w:sz w:val="18"/>
              </w:rPr>
            </w:pPr>
            <w:bookmarkStart w:id="41" w:name="_MCCTEMPBM_CRPT88410322___4"/>
            <w:r w:rsidRPr="006C1437">
              <w:rPr>
                <w:rFonts w:ascii="Arial" w:hAnsi="Arial"/>
                <w:sz w:val="18"/>
              </w:rPr>
              <w:t>CO</w:t>
            </w:r>
            <w:bookmarkEnd w:id="41"/>
          </w:p>
        </w:tc>
        <w:tc>
          <w:tcPr>
            <w:tcW w:w="4772" w:type="dxa"/>
            <w:tcBorders>
              <w:top w:val="single" w:sz="4" w:space="0" w:color="auto"/>
              <w:left w:val="single" w:sz="4" w:space="0" w:color="auto"/>
              <w:bottom w:val="single" w:sz="4" w:space="0" w:color="auto"/>
              <w:right w:val="single" w:sz="4" w:space="0" w:color="auto"/>
            </w:tcBorders>
          </w:tcPr>
          <w:p w14:paraId="35BF715E" w14:textId="77777777" w:rsidR="00AD4CA7" w:rsidRPr="006C1437" w:rsidRDefault="00AD4CA7" w:rsidP="006511D9">
            <w:pPr>
              <w:keepNext/>
              <w:keepLines/>
              <w:spacing w:after="0"/>
              <w:rPr>
                <w:rFonts w:ascii="Arial" w:hAnsi="Arial"/>
                <w:sz w:val="18"/>
              </w:rPr>
            </w:pPr>
            <w:bookmarkStart w:id="42"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42"/>
          </w:p>
        </w:tc>
        <w:tc>
          <w:tcPr>
            <w:tcW w:w="1530" w:type="dxa"/>
            <w:tcBorders>
              <w:top w:val="single" w:sz="4" w:space="0" w:color="auto"/>
              <w:left w:val="single" w:sz="4" w:space="0" w:color="auto"/>
              <w:bottom w:val="single" w:sz="4" w:space="0" w:color="auto"/>
              <w:right w:val="single" w:sz="4" w:space="0" w:color="auto"/>
            </w:tcBorders>
          </w:tcPr>
          <w:p w14:paraId="0C6CE816" w14:textId="77777777" w:rsidR="00AD4CA7" w:rsidRPr="006C1437" w:rsidRDefault="00AD4CA7" w:rsidP="006511D9">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49104BAA" w14:textId="77777777" w:rsidR="00AD4CA7" w:rsidRPr="006C1437" w:rsidRDefault="00AD4CA7" w:rsidP="006511D9">
            <w:pPr>
              <w:keepNext/>
              <w:keepLines/>
              <w:spacing w:after="0"/>
              <w:jc w:val="center"/>
              <w:rPr>
                <w:rFonts w:ascii="Arial" w:hAnsi="Arial"/>
                <w:sz w:val="18"/>
              </w:rPr>
            </w:pPr>
            <w:r w:rsidRPr="006C1437">
              <w:rPr>
                <w:rFonts w:ascii="Arial" w:hAnsi="Arial"/>
                <w:sz w:val="18"/>
              </w:rPr>
              <w:t>0</w:t>
            </w:r>
          </w:p>
        </w:tc>
      </w:tr>
      <w:bookmarkEnd w:id="40"/>
      <w:tr w:rsidR="00AD4CA7" w:rsidRPr="006C1437" w14:paraId="7C32E260" w14:textId="77777777" w:rsidTr="006511D9">
        <w:trPr>
          <w:jc w:val="center"/>
        </w:trPr>
        <w:tc>
          <w:tcPr>
            <w:tcW w:w="1819" w:type="dxa"/>
            <w:tcBorders>
              <w:top w:val="single" w:sz="4" w:space="0" w:color="auto"/>
              <w:left w:val="single" w:sz="4" w:space="0" w:color="auto"/>
              <w:right w:val="single" w:sz="4" w:space="0" w:color="auto"/>
            </w:tcBorders>
          </w:tcPr>
          <w:p w14:paraId="024F6BF9" w14:textId="77777777" w:rsidR="00AD4CA7" w:rsidRPr="006C1437" w:rsidRDefault="00AD4CA7" w:rsidP="006511D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BEDEC4D"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8F0C55" w14:textId="77777777" w:rsidR="00AD4CA7" w:rsidRPr="006C1437" w:rsidRDefault="00AD4CA7" w:rsidP="006511D9">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57D8F8DC" w14:textId="77777777" w:rsidR="00AD4CA7" w:rsidRPr="006C1437" w:rsidRDefault="00AD4CA7" w:rsidP="006511D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9D003E9" w14:textId="77777777" w:rsidR="00AD4CA7" w:rsidRPr="006C1437" w:rsidRDefault="00AD4CA7" w:rsidP="006511D9">
            <w:pPr>
              <w:pStyle w:val="TAC"/>
            </w:pPr>
            <w:r w:rsidRPr="006C1437">
              <w:rPr>
                <w:rFonts w:cs="Arial"/>
                <w:szCs w:val="18"/>
                <w:lang w:eastAsia="zh-CN"/>
              </w:rPr>
              <w:t>0</w:t>
            </w:r>
          </w:p>
        </w:tc>
      </w:tr>
      <w:tr w:rsidR="00AD4CA7" w:rsidRPr="006C1437" w14:paraId="60461D50" w14:textId="77777777" w:rsidTr="006511D9">
        <w:trPr>
          <w:jc w:val="center"/>
        </w:trPr>
        <w:tc>
          <w:tcPr>
            <w:tcW w:w="1819" w:type="dxa"/>
            <w:tcBorders>
              <w:top w:val="single" w:sz="4" w:space="0" w:color="auto"/>
              <w:left w:val="single" w:sz="4" w:space="0" w:color="auto"/>
              <w:right w:val="single" w:sz="4" w:space="0" w:color="auto"/>
            </w:tcBorders>
            <w:vAlign w:val="center"/>
          </w:tcPr>
          <w:p w14:paraId="472369D2" w14:textId="77777777" w:rsidR="00AD4CA7" w:rsidRPr="006C1437" w:rsidRDefault="00AD4CA7" w:rsidP="006511D9">
            <w:pPr>
              <w:pStyle w:val="TAL"/>
            </w:pPr>
            <w:r w:rsidRPr="006C1437">
              <w:t>Serving</w:t>
            </w:r>
            <w:r>
              <w:t xml:space="preserve"> </w:t>
            </w:r>
            <w:r w:rsidRPr="006C1437">
              <w:t>Network</w:t>
            </w:r>
          </w:p>
          <w:p w14:paraId="349F7B53" w14:textId="77777777" w:rsidR="00AD4CA7" w:rsidRPr="006C1437" w:rsidRDefault="00AD4CA7" w:rsidP="006511D9">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54AF76A" w14:textId="77777777" w:rsidR="00AD4CA7" w:rsidRPr="006C1437" w:rsidRDefault="00AD4CA7" w:rsidP="006511D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8029CAA"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6740E299" w14:textId="77777777" w:rsidR="00AD4CA7" w:rsidRPr="006C1437" w:rsidRDefault="00AD4CA7" w:rsidP="006511D9">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3F41F44E" w14:textId="77777777" w:rsidR="00AD4CA7" w:rsidRPr="006C1437" w:rsidRDefault="00AD4CA7" w:rsidP="006511D9">
            <w:pPr>
              <w:pStyle w:val="TAC"/>
              <w:rPr>
                <w:rFonts w:cs="Arial"/>
                <w:szCs w:val="18"/>
                <w:lang w:eastAsia="zh-CN"/>
              </w:rPr>
            </w:pPr>
            <w:r w:rsidRPr="006C1437">
              <w:t>0</w:t>
            </w:r>
          </w:p>
        </w:tc>
      </w:tr>
      <w:tr w:rsidR="00AD4CA7" w:rsidRPr="006C1437" w14:paraId="445637E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CDF831D" w14:textId="77777777" w:rsidR="00AD4CA7" w:rsidRPr="006C1437" w:rsidRDefault="00AD4CA7" w:rsidP="006511D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5B5F5CF" w14:textId="77777777" w:rsidR="00AD4CA7" w:rsidRPr="006C1437" w:rsidRDefault="00AD4CA7" w:rsidP="006511D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A3CCDB" w14:textId="77777777" w:rsidR="00AD4CA7" w:rsidRPr="006C1437" w:rsidRDefault="00AD4CA7" w:rsidP="006511D9">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36F6D26A" w14:textId="77777777" w:rsidR="00AD4CA7" w:rsidRPr="006C1437" w:rsidRDefault="00AD4CA7" w:rsidP="006511D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5F2F2B7" w14:textId="77777777" w:rsidR="00AD4CA7" w:rsidRPr="006C1437" w:rsidRDefault="00AD4CA7" w:rsidP="006511D9">
            <w:pPr>
              <w:pStyle w:val="TAC"/>
            </w:pPr>
            <w:r w:rsidRPr="006C1437">
              <w:t>0</w:t>
            </w:r>
          </w:p>
        </w:tc>
      </w:tr>
      <w:tr w:rsidR="00AD4CA7" w:rsidRPr="006C1437" w14:paraId="614A2FD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AAADE66" w14:textId="77777777" w:rsidR="00AD4CA7" w:rsidRPr="006C1437" w:rsidRDefault="00AD4CA7" w:rsidP="006511D9">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822CE37"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4DE1AE" w14:textId="77777777" w:rsidR="00AD4CA7" w:rsidRPr="006C1437" w:rsidRDefault="00AD4CA7" w:rsidP="006511D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18D7B7EA" w14:textId="77777777" w:rsidR="00AD4CA7" w:rsidRPr="006C1437" w:rsidRDefault="00AD4CA7" w:rsidP="006511D9">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6B74E79" w14:textId="77777777" w:rsidR="00AD4CA7" w:rsidRPr="006C1437" w:rsidRDefault="00AD4CA7" w:rsidP="006511D9">
            <w:pPr>
              <w:pStyle w:val="TAC"/>
            </w:pPr>
            <w:r w:rsidRPr="006C1437">
              <w:rPr>
                <w:rFonts w:hint="eastAsia"/>
                <w:lang w:eastAsia="ja-JP"/>
              </w:rPr>
              <w:t>0</w:t>
            </w:r>
          </w:p>
        </w:tc>
      </w:tr>
      <w:tr w:rsidR="00AD4CA7" w:rsidRPr="006C1437" w14:paraId="771FFC7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61AAB5D" w14:textId="77777777" w:rsidR="00AD4CA7" w:rsidRPr="006C1437" w:rsidRDefault="00AD4CA7" w:rsidP="006511D9">
            <w:pPr>
              <w:pStyle w:val="TAL"/>
            </w:pPr>
            <w:bookmarkStart w:id="43" w:name="_PERM_MCCTEMPBM_CRPT88410326___1" w:colFirst="2" w:colLast="2"/>
            <w:bookmarkStart w:id="44"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82D0192"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A248BB" w14:textId="77777777" w:rsidR="00AD4CA7" w:rsidRDefault="00AD4CA7" w:rsidP="006511D9">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9CD1029" w14:textId="77777777" w:rsidR="00AD4CA7" w:rsidRDefault="00AD4CA7" w:rsidP="006511D9">
            <w:pPr>
              <w:pStyle w:val="TAL"/>
              <w:rPr>
                <w:rFonts w:cs="Arial"/>
                <w:szCs w:val="18"/>
                <w:lang w:eastAsia="ja-JP"/>
              </w:rPr>
            </w:pPr>
            <w:r>
              <w:rPr>
                <w:rFonts w:cs="Arial"/>
                <w:szCs w:val="18"/>
                <w:lang w:eastAsia="zh-CN"/>
              </w:rPr>
              <w:t>Applicable flags:</w:t>
            </w:r>
          </w:p>
          <w:p w14:paraId="4AF1FA31" w14:textId="77777777" w:rsidR="00AD4CA7" w:rsidRDefault="00AD4CA7" w:rsidP="00AD4CA7">
            <w:pPr>
              <w:pStyle w:val="B1"/>
              <w:numPr>
                <w:ilvl w:val="0"/>
                <w:numId w:val="41"/>
              </w:numPr>
              <w:overflowPunct w:val="0"/>
              <w:autoSpaceDE w:val="0"/>
              <w:autoSpaceDN w:val="0"/>
              <w:adjustRightInd w:val="0"/>
              <w:textAlignment w:val="baseline"/>
              <w:rPr>
                <w:rFonts w:ascii="Arial" w:hAnsi="Arial" w:cs="Arial"/>
                <w:sz w:val="18"/>
                <w:szCs w:val="18"/>
              </w:rPr>
            </w:pPr>
            <w:bookmarkStart w:id="45"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45"/>
          <w:p w14:paraId="40180909" w14:textId="77777777" w:rsidR="00AD4CA7" w:rsidRDefault="00AD4CA7" w:rsidP="00AD4CA7">
            <w:pPr>
              <w:pStyle w:val="B1"/>
              <w:numPr>
                <w:ilvl w:val="0"/>
                <w:numId w:val="41"/>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51F72F0" w14:textId="77777777" w:rsidR="00AD4CA7" w:rsidRPr="006C1437" w:rsidRDefault="00AD4CA7" w:rsidP="006511D9">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28944C4" w14:textId="77777777" w:rsidR="00AD4CA7" w:rsidRPr="006C1437" w:rsidRDefault="00AD4CA7" w:rsidP="006511D9">
            <w:pPr>
              <w:pStyle w:val="TAC"/>
            </w:pPr>
            <w:r w:rsidRPr="006C1437">
              <w:rPr>
                <w:rFonts w:hint="eastAsia"/>
                <w:lang w:eastAsia="ja-JP"/>
              </w:rPr>
              <w:t>0</w:t>
            </w:r>
          </w:p>
        </w:tc>
      </w:tr>
      <w:bookmarkEnd w:id="43"/>
      <w:bookmarkEnd w:id="44"/>
      <w:tr w:rsidR="00AD4CA7" w:rsidRPr="006C1437" w14:paraId="33F3BE2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125B607" w14:textId="77777777" w:rsidR="00AD4CA7" w:rsidRPr="006C1437" w:rsidRDefault="00AD4CA7" w:rsidP="006511D9">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3EC4FEFD"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76FE96" w14:textId="77777777" w:rsidR="00AD4CA7" w:rsidRDefault="00AD4CA7" w:rsidP="006511D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E118FB1" w14:textId="77777777" w:rsidR="00AD4CA7" w:rsidRPr="006C1437" w:rsidRDefault="00AD4CA7" w:rsidP="006511D9">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2C252EA" w14:textId="77777777" w:rsidR="00AD4CA7" w:rsidRPr="006C1437" w:rsidRDefault="00AD4CA7" w:rsidP="006511D9">
            <w:pPr>
              <w:pStyle w:val="TAC"/>
            </w:pPr>
            <w:r w:rsidRPr="006C1437">
              <w:rPr>
                <w:rFonts w:hint="eastAsia"/>
                <w:lang w:eastAsia="ja-JP"/>
              </w:rPr>
              <w:t>0</w:t>
            </w:r>
          </w:p>
        </w:tc>
      </w:tr>
      <w:tr w:rsidR="00AD4CA7" w:rsidRPr="006C1437" w14:paraId="405A149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8D22A78" w14:textId="77777777" w:rsidR="00AD4CA7" w:rsidRPr="006C1437" w:rsidRDefault="00AD4CA7" w:rsidP="006511D9">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21B40AB2" w14:textId="77777777" w:rsidR="00AD4CA7" w:rsidRPr="006C1437" w:rsidRDefault="00AD4CA7" w:rsidP="006511D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0B24FC" w14:textId="77777777" w:rsidR="00AD4CA7" w:rsidRDefault="00AD4CA7" w:rsidP="006511D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2D96949D" w14:textId="77777777" w:rsidR="00AD4CA7" w:rsidRPr="006C1437" w:rsidRDefault="00AD4CA7" w:rsidP="006511D9">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4D0264D" w14:textId="77777777" w:rsidR="00AD4CA7" w:rsidRPr="006C1437" w:rsidRDefault="00AD4CA7" w:rsidP="006511D9">
            <w:pPr>
              <w:pStyle w:val="TAC"/>
            </w:pPr>
            <w:r w:rsidRPr="006C1437">
              <w:rPr>
                <w:rFonts w:hint="eastAsia"/>
                <w:lang w:eastAsia="ja-JP"/>
              </w:rPr>
              <w:t>0</w:t>
            </w:r>
          </w:p>
        </w:tc>
      </w:tr>
      <w:tr w:rsidR="00AD4CA7" w:rsidRPr="006C1437" w14:paraId="5C8E295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AD4BCAC" w14:textId="77777777" w:rsidR="00AD4CA7" w:rsidRPr="006C1437" w:rsidRDefault="00AD4CA7" w:rsidP="006511D9">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E56E7D4" w14:textId="77777777" w:rsidR="00AD4CA7" w:rsidRPr="006C1437" w:rsidRDefault="00AD4CA7" w:rsidP="006511D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088595"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CF98F99" w14:textId="77777777" w:rsidR="00AD4CA7" w:rsidRPr="006C1437" w:rsidRDefault="00AD4CA7" w:rsidP="006511D9">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D06E50F" w14:textId="77777777" w:rsidR="00AD4CA7" w:rsidRPr="006C1437" w:rsidRDefault="00AD4CA7" w:rsidP="006511D9">
            <w:pPr>
              <w:pStyle w:val="TAC"/>
              <w:rPr>
                <w:lang w:eastAsia="ja-JP"/>
              </w:rPr>
            </w:pPr>
            <w:r w:rsidRPr="006C1437">
              <w:rPr>
                <w:lang w:eastAsia="ja-JP"/>
              </w:rPr>
              <w:t>0</w:t>
            </w:r>
          </w:p>
        </w:tc>
      </w:tr>
      <w:tr w:rsidR="00AD4CA7" w:rsidRPr="006C1437" w14:paraId="56DC258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4D40375" w14:textId="77777777" w:rsidR="00AD4CA7" w:rsidRPr="006C1437" w:rsidRDefault="00AD4CA7" w:rsidP="006511D9">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4958315" w14:textId="77777777" w:rsidR="00AD4CA7" w:rsidRPr="006C1437" w:rsidRDefault="00AD4CA7" w:rsidP="006511D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6D2A5D4" w14:textId="77777777" w:rsidR="00AD4CA7" w:rsidRPr="006C1437" w:rsidRDefault="00AD4CA7" w:rsidP="006511D9">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A3090C0" w14:textId="77777777" w:rsidR="00AD4CA7" w:rsidRPr="006C1437" w:rsidRDefault="00AD4CA7" w:rsidP="006511D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42E14AD" w14:textId="77777777" w:rsidR="00AD4CA7" w:rsidRPr="006C1437" w:rsidRDefault="00AD4CA7" w:rsidP="006511D9">
            <w:pPr>
              <w:pStyle w:val="TAC"/>
              <w:rPr>
                <w:lang w:eastAsia="ja-JP"/>
              </w:rPr>
            </w:pPr>
            <w:r w:rsidRPr="006C1437">
              <w:rPr>
                <w:rFonts w:hint="eastAsia"/>
                <w:lang w:eastAsia="ja-JP"/>
              </w:rPr>
              <w:t>1</w:t>
            </w:r>
          </w:p>
        </w:tc>
      </w:tr>
      <w:tr w:rsidR="00AD4CA7" w:rsidRPr="006C1437" w14:paraId="5C73CAB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697E54F" w14:textId="77777777" w:rsidR="00AD4CA7" w:rsidRPr="006C1437" w:rsidRDefault="00AD4CA7" w:rsidP="006511D9">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C44F5EC" w14:textId="77777777" w:rsidR="00AD4CA7" w:rsidRPr="006C1437" w:rsidRDefault="00AD4CA7" w:rsidP="006511D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C9B19A1" w14:textId="77777777" w:rsidR="00AD4CA7" w:rsidRPr="006C1437" w:rsidRDefault="00AD4CA7" w:rsidP="006511D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533067D" w14:textId="77777777" w:rsidR="00AD4CA7" w:rsidRPr="006C1437" w:rsidRDefault="00AD4CA7" w:rsidP="006511D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18CAA73" w14:textId="77777777" w:rsidR="00AD4CA7" w:rsidRPr="006C1437" w:rsidRDefault="00AD4CA7" w:rsidP="006511D9">
            <w:pPr>
              <w:pStyle w:val="TAC"/>
              <w:rPr>
                <w:lang w:eastAsia="ja-JP"/>
              </w:rPr>
            </w:pPr>
            <w:r w:rsidRPr="006C1437">
              <w:rPr>
                <w:rFonts w:hint="eastAsia"/>
                <w:lang w:eastAsia="ja-JP"/>
              </w:rPr>
              <w:t>2</w:t>
            </w:r>
          </w:p>
        </w:tc>
      </w:tr>
      <w:tr w:rsidR="00AD4CA7" w:rsidRPr="006C1437" w14:paraId="0A56499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1353050" w14:textId="77777777" w:rsidR="00AD4CA7" w:rsidRPr="006C1437" w:rsidRDefault="00AD4CA7" w:rsidP="006511D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08B58BC" w14:textId="77777777" w:rsidR="00AD4CA7" w:rsidRPr="006C1437" w:rsidRDefault="00AD4CA7" w:rsidP="006511D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CD7FED0" w14:textId="77777777" w:rsidR="00AD4CA7" w:rsidRPr="006C1437" w:rsidRDefault="00AD4CA7" w:rsidP="006511D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5573539" w14:textId="77777777" w:rsidR="00AD4CA7" w:rsidRPr="006C1437" w:rsidRDefault="00AD4CA7" w:rsidP="006511D9">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0DA1A660" w14:textId="77777777" w:rsidR="00AD4CA7" w:rsidRPr="006C1437" w:rsidRDefault="00AD4CA7" w:rsidP="006511D9">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D785C1D" w14:textId="77777777" w:rsidR="00AD4CA7" w:rsidRPr="006C1437" w:rsidRDefault="00AD4CA7" w:rsidP="006511D9">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D727097" w14:textId="77777777" w:rsidR="00AD4CA7" w:rsidRPr="006C1437" w:rsidRDefault="00AD4CA7" w:rsidP="006511D9">
            <w:pPr>
              <w:pStyle w:val="TAC"/>
            </w:pPr>
            <w:r w:rsidRPr="006C1437">
              <w:t>0</w:t>
            </w:r>
          </w:p>
        </w:tc>
      </w:tr>
      <w:tr w:rsidR="00AD4CA7" w:rsidRPr="006C1437" w14:paraId="7268E86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B510B0E" w14:textId="77777777" w:rsidR="00AD4CA7" w:rsidRPr="006C1437" w:rsidRDefault="00AD4CA7" w:rsidP="006511D9">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F21E795" w14:textId="77777777" w:rsidR="00AD4CA7" w:rsidRPr="006C1437" w:rsidRDefault="00AD4CA7" w:rsidP="006511D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BE349E" w14:textId="77777777" w:rsidR="00AD4CA7" w:rsidRPr="006C1437" w:rsidRDefault="00AD4CA7" w:rsidP="006511D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5F5640B" w14:textId="77777777" w:rsidR="00AD4CA7" w:rsidRPr="006C1437" w:rsidRDefault="00AD4CA7" w:rsidP="006511D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20BE13F" w14:textId="77777777" w:rsidR="00AD4CA7" w:rsidRPr="006C1437" w:rsidRDefault="00AD4CA7" w:rsidP="006511D9">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CCD1344" w14:textId="77777777" w:rsidR="00AD4CA7" w:rsidRPr="006C1437" w:rsidRDefault="00AD4CA7" w:rsidP="006511D9">
            <w:pPr>
              <w:pStyle w:val="TAC"/>
              <w:rPr>
                <w:lang w:eastAsia="zh-CN"/>
              </w:rPr>
            </w:pPr>
            <w:r w:rsidRPr="006C1437">
              <w:rPr>
                <w:rFonts w:hint="eastAsia"/>
                <w:lang w:eastAsia="zh-CN"/>
              </w:rPr>
              <w:t>0</w:t>
            </w:r>
          </w:p>
        </w:tc>
      </w:tr>
      <w:tr w:rsidR="00AD4CA7" w:rsidRPr="006C1437" w14:paraId="621D7A3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DA882F2" w14:textId="77777777" w:rsidR="00AD4CA7" w:rsidRPr="006C1437" w:rsidRDefault="00AD4CA7" w:rsidP="006511D9">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4B45B5B" w14:textId="77777777" w:rsidR="00AD4CA7" w:rsidRPr="006C1437" w:rsidRDefault="00AD4CA7" w:rsidP="006511D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215295" w14:textId="77777777" w:rsidR="00AD4CA7" w:rsidRPr="006C1437" w:rsidRDefault="00AD4CA7" w:rsidP="006511D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769CB2A" w14:textId="77777777" w:rsidR="00AD4CA7" w:rsidRPr="006C1437" w:rsidRDefault="00AD4CA7" w:rsidP="006511D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A3C41A" w14:textId="77777777" w:rsidR="00AD4CA7" w:rsidRPr="006C1437" w:rsidRDefault="00AD4CA7" w:rsidP="006511D9">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35A6FBFA" w14:textId="77777777" w:rsidR="00AD4CA7" w:rsidRPr="006C1437" w:rsidRDefault="00AD4CA7" w:rsidP="006511D9">
            <w:pPr>
              <w:pStyle w:val="TAC"/>
              <w:rPr>
                <w:lang w:eastAsia="zh-CN"/>
              </w:rPr>
            </w:pPr>
            <w:r>
              <w:rPr>
                <w:lang w:eastAsia="zh-CN"/>
              </w:rPr>
              <w:t>0</w:t>
            </w:r>
          </w:p>
        </w:tc>
      </w:tr>
      <w:tr w:rsidR="00AD4CA7" w:rsidRPr="006C1437" w14:paraId="1ECDA90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FE57182" w14:textId="77777777" w:rsidR="00AD4CA7" w:rsidRPr="006C1437" w:rsidRDefault="00AD4CA7" w:rsidP="006511D9">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0405B8C" w14:textId="77777777" w:rsidR="00AD4CA7" w:rsidRPr="006C1437" w:rsidRDefault="00AD4CA7" w:rsidP="006511D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04E31A" w14:textId="77777777" w:rsidR="00AD4CA7" w:rsidRPr="006C1437" w:rsidRDefault="00AD4CA7" w:rsidP="006511D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6891CBC" w14:textId="77777777" w:rsidR="00AD4CA7" w:rsidRPr="006C1437" w:rsidRDefault="00AD4CA7" w:rsidP="006511D9">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65202C4A" w14:textId="77777777" w:rsidR="00AD4CA7" w:rsidRPr="006C1437" w:rsidRDefault="00AD4CA7" w:rsidP="006511D9">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E501257" w14:textId="77777777" w:rsidR="00AD4CA7" w:rsidRPr="006C1437" w:rsidRDefault="00AD4CA7" w:rsidP="006511D9">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DC45F6" w14:textId="77777777" w:rsidR="00AD4CA7" w:rsidRPr="006C1437" w:rsidRDefault="00AD4CA7" w:rsidP="006511D9">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D74A43E" w14:textId="77777777" w:rsidR="00AD4CA7" w:rsidRPr="006C1437" w:rsidRDefault="00AD4CA7" w:rsidP="006511D9">
            <w:pPr>
              <w:pStyle w:val="TAC"/>
              <w:rPr>
                <w:lang w:eastAsia="zh-CN"/>
              </w:rPr>
            </w:pPr>
            <w:r w:rsidRPr="006C1437">
              <w:rPr>
                <w:rFonts w:hint="eastAsia"/>
                <w:lang w:eastAsia="zh-CN"/>
              </w:rPr>
              <w:t>0</w:t>
            </w:r>
          </w:p>
        </w:tc>
      </w:tr>
      <w:tr w:rsidR="00AD4CA7" w:rsidRPr="006C1437" w14:paraId="5AEA88C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2D95F78" w14:textId="77777777" w:rsidR="00AD4CA7" w:rsidRPr="006C1437" w:rsidRDefault="00AD4CA7" w:rsidP="006511D9">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78306774" w14:textId="77777777" w:rsidR="00AD4CA7" w:rsidRPr="006C1437" w:rsidRDefault="00AD4CA7" w:rsidP="006511D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FDC207" w14:textId="77777777" w:rsidR="00AD4CA7" w:rsidRPr="006C1437" w:rsidRDefault="00AD4CA7" w:rsidP="006511D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69096E2B" w14:textId="77777777" w:rsidR="00AD4CA7" w:rsidRPr="006C1437" w:rsidRDefault="00AD4CA7" w:rsidP="006511D9">
            <w:pPr>
              <w:pStyle w:val="TAL"/>
              <w:rPr>
                <w:rFonts w:eastAsia="Batang" w:cs="Arial"/>
                <w:szCs w:val="18"/>
                <w:lang w:eastAsia="ja-JP"/>
              </w:rPr>
            </w:pPr>
          </w:p>
          <w:p w14:paraId="29D4498E" w14:textId="77777777" w:rsidR="00AD4CA7" w:rsidRPr="006C1437" w:rsidRDefault="00AD4CA7" w:rsidP="006511D9">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0168F92" w14:textId="77777777" w:rsidR="00AD4CA7" w:rsidRPr="006C1437" w:rsidRDefault="00AD4CA7" w:rsidP="006511D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0C8EBCB8" w14:textId="77777777" w:rsidR="00AD4CA7" w:rsidRPr="006C1437" w:rsidRDefault="00AD4CA7" w:rsidP="006511D9">
            <w:pPr>
              <w:pStyle w:val="TAC"/>
              <w:rPr>
                <w:lang w:eastAsia="zh-CN"/>
              </w:rPr>
            </w:pPr>
            <w:r w:rsidRPr="006C1437">
              <w:rPr>
                <w:rFonts w:hint="eastAsia"/>
                <w:lang w:eastAsia="zh-CN"/>
              </w:rPr>
              <w:t>0</w:t>
            </w:r>
          </w:p>
        </w:tc>
      </w:tr>
      <w:tr w:rsidR="00AD4CA7" w:rsidRPr="006C1437" w14:paraId="65CBA8EE" w14:textId="77777777" w:rsidTr="006511D9">
        <w:trPr>
          <w:jc w:val="center"/>
        </w:trPr>
        <w:tc>
          <w:tcPr>
            <w:tcW w:w="1819" w:type="dxa"/>
            <w:vMerge w:val="restart"/>
            <w:tcBorders>
              <w:top w:val="single" w:sz="4" w:space="0" w:color="auto"/>
              <w:left w:val="single" w:sz="4" w:space="0" w:color="auto"/>
              <w:right w:val="single" w:sz="4" w:space="0" w:color="auto"/>
            </w:tcBorders>
          </w:tcPr>
          <w:p w14:paraId="728F15E2" w14:textId="77777777" w:rsidR="00AD4CA7" w:rsidRPr="006C1437" w:rsidRDefault="00AD4CA7" w:rsidP="006511D9">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6477124"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CC5D9A" w14:textId="77777777" w:rsidR="00AD4CA7" w:rsidRPr="006C1437" w:rsidRDefault="00AD4CA7" w:rsidP="006511D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142FA99A" w14:textId="77777777" w:rsidR="00AD4CA7" w:rsidRPr="006C1437" w:rsidRDefault="00AD4CA7" w:rsidP="006511D9">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038A2575" w14:textId="77777777" w:rsidR="00AD4CA7" w:rsidRPr="006C1437" w:rsidRDefault="00AD4CA7" w:rsidP="006511D9">
            <w:pPr>
              <w:pStyle w:val="TAC"/>
              <w:rPr>
                <w:lang w:eastAsia="zh-CN"/>
              </w:rPr>
            </w:pPr>
            <w:r w:rsidRPr="006C1437">
              <w:rPr>
                <w:lang w:eastAsia="zh-CN"/>
              </w:rPr>
              <w:t>1</w:t>
            </w:r>
          </w:p>
        </w:tc>
      </w:tr>
      <w:tr w:rsidR="00AD4CA7" w:rsidRPr="006C1437" w14:paraId="0549546C" w14:textId="77777777" w:rsidTr="006511D9">
        <w:trPr>
          <w:jc w:val="center"/>
        </w:trPr>
        <w:tc>
          <w:tcPr>
            <w:tcW w:w="1819" w:type="dxa"/>
            <w:vMerge/>
            <w:tcBorders>
              <w:left w:val="single" w:sz="4" w:space="0" w:color="auto"/>
              <w:bottom w:val="single" w:sz="4" w:space="0" w:color="auto"/>
              <w:right w:val="single" w:sz="4" w:space="0" w:color="auto"/>
            </w:tcBorders>
          </w:tcPr>
          <w:p w14:paraId="511CB1D7" w14:textId="77777777" w:rsidR="00AD4CA7" w:rsidRPr="006C1437" w:rsidRDefault="00AD4CA7" w:rsidP="006511D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4DF56DA" w14:textId="77777777" w:rsidR="00AD4CA7" w:rsidRPr="006C1437" w:rsidRDefault="00AD4CA7" w:rsidP="006511D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713C98E" w14:textId="77777777" w:rsidR="00AD4CA7" w:rsidRPr="006C1437" w:rsidRDefault="00AD4CA7" w:rsidP="006511D9">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6D2816B0" w14:textId="77777777" w:rsidR="00AD4CA7" w:rsidRPr="006C1437" w:rsidRDefault="00AD4CA7" w:rsidP="006511D9">
            <w:pPr>
              <w:pStyle w:val="TAC"/>
              <w:rPr>
                <w:lang w:eastAsia="zh-CN"/>
              </w:rPr>
            </w:pPr>
          </w:p>
        </w:tc>
        <w:tc>
          <w:tcPr>
            <w:tcW w:w="482" w:type="dxa"/>
            <w:vMerge/>
            <w:tcBorders>
              <w:left w:val="single" w:sz="4" w:space="0" w:color="auto"/>
              <w:bottom w:val="single" w:sz="4" w:space="0" w:color="auto"/>
              <w:right w:val="single" w:sz="4" w:space="0" w:color="auto"/>
            </w:tcBorders>
          </w:tcPr>
          <w:p w14:paraId="35FB506E" w14:textId="77777777" w:rsidR="00AD4CA7" w:rsidRPr="006C1437" w:rsidRDefault="00AD4CA7" w:rsidP="006511D9">
            <w:pPr>
              <w:pStyle w:val="TAC"/>
              <w:rPr>
                <w:lang w:eastAsia="zh-CN"/>
              </w:rPr>
            </w:pPr>
          </w:p>
        </w:tc>
      </w:tr>
      <w:tr w:rsidR="00AD4CA7" w:rsidRPr="006C1437" w14:paraId="0767656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9385925" w14:textId="77777777" w:rsidR="00AD4CA7" w:rsidRPr="006C1437" w:rsidRDefault="00AD4CA7" w:rsidP="006511D9">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31C0DD33"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F2B190" w14:textId="77777777" w:rsidR="00AD4CA7" w:rsidRPr="006C1437" w:rsidRDefault="00AD4CA7" w:rsidP="006511D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F92B874" w14:textId="77777777" w:rsidR="00AD4CA7" w:rsidRPr="006C1437" w:rsidRDefault="00AD4CA7" w:rsidP="006511D9">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ABB1D7F" w14:textId="77777777" w:rsidR="00AD4CA7" w:rsidRPr="006C1437" w:rsidRDefault="00AD4CA7" w:rsidP="006511D9">
            <w:pPr>
              <w:pStyle w:val="TAC"/>
              <w:rPr>
                <w:lang w:eastAsia="zh-CN"/>
              </w:rPr>
            </w:pPr>
            <w:r w:rsidRPr="006C1437">
              <w:rPr>
                <w:lang w:eastAsia="zh-CN"/>
              </w:rPr>
              <w:t>0</w:t>
            </w:r>
          </w:p>
        </w:tc>
      </w:tr>
      <w:tr w:rsidR="00AD4CA7" w:rsidRPr="006C1437" w14:paraId="23BA0F3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4AB1410" w14:textId="77777777" w:rsidR="00AD4CA7" w:rsidRPr="006C1437" w:rsidRDefault="00AD4CA7" w:rsidP="006511D9">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522D8141" w14:textId="77777777" w:rsidR="00AD4CA7" w:rsidRPr="006C1437" w:rsidRDefault="00AD4CA7"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C4737B" w14:textId="77777777" w:rsidR="00AD4CA7" w:rsidRPr="006C1437" w:rsidRDefault="00AD4CA7" w:rsidP="006511D9">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98EF97F" w14:textId="77777777" w:rsidR="00AD4CA7" w:rsidRPr="006C1437" w:rsidRDefault="00AD4CA7" w:rsidP="006511D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6D063F5F" w14:textId="77777777" w:rsidR="00AD4CA7" w:rsidRPr="006C1437" w:rsidRDefault="00AD4CA7" w:rsidP="006511D9">
            <w:pPr>
              <w:pStyle w:val="TAC"/>
              <w:rPr>
                <w:lang w:eastAsia="zh-CN"/>
              </w:rPr>
            </w:pPr>
            <w:r w:rsidRPr="006C1437">
              <w:rPr>
                <w:lang w:eastAsia="zh-CN"/>
              </w:rPr>
              <w:t>0</w:t>
            </w:r>
          </w:p>
        </w:tc>
      </w:tr>
      <w:tr w:rsidR="00AD4CA7" w:rsidRPr="006C1437" w14:paraId="3368F21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3E71DAE" w14:textId="77777777" w:rsidR="00AD4CA7" w:rsidRPr="006C1437" w:rsidRDefault="00AD4CA7" w:rsidP="006511D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46A6E7B" w14:textId="77777777" w:rsidR="00AD4CA7" w:rsidRPr="006C1437" w:rsidRDefault="00AD4CA7" w:rsidP="006511D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21D4F75"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97E0F1F" w14:textId="77777777" w:rsidR="00AD4CA7" w:rsidRPr="006C1437" w:rsidRDefault="00AD4CA7" w:rsidP="006511D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4170D5F" w14:textId="77777777" w:rsidR="00AD4CA7" w:rsidRPr="006C1437" w:rsidRDefault="00AD4CA7" w:rsidP="006511D9">
            <w:pPr>
              <w:pStyle w:val="TAC"/>
            </w:pPr>
            <w:r w:rsidRPr="006C1437">
              <w:t>0</w:t>
            </w:r>
          </w:p>
        </w:tc>
      </w:tr>
      <w:tr w:rsidR="00AD4CA7" w:rsidRPr="006C1437" w14:paraId="294CF29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C1D456F" w14:textId="77777777" w:rsidR="00AD4CA7" w:rsidRDefault="00AD4CA7" w:rsidP="006511D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9FD99AD" w14:textId="77777777" w:rsidR="00AD4CA7" w:rsidRDefault="00AD4CA7"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FD6055" w14:textId="77777777" w:rsidR="00AD4CA7" w:rsidRDefault="00AD4CA7" w:rsidP="006511D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3657897" w14:textId="77777777" w:rsidR="00AD4CA7" w:rsidRDefault="00AD4CA7" w:rsidP="006511D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6D01F48" w14:textId="77777777" w:rsidR="00AD4CA7" w:rsidRDefault="00AD4CA7" w:rsidP="006511D9">
            <w:pPr>
              <w:pStyle w:val="TAC"/>
            </w:pPr>
            <w:r>
              <w:rPr>
                <w:lang w:eastAsia="zh-CN"/>
              </w:rPr>
              <w:t>0</w:t>
            </w:r>
          </w:p>
        </w:tc>
      </w:tr>
      <w:tr w:rsidR="00AD4CA7" w:rsidRPr="006C1437" w14:paraId="7CDCA4E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804226B" w14:textId="77777777" w:rsidR="00AD4CA7" w:rsidRDefault="00AD4CA7" w:rsidP="006511D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21A90AE3" w14:textId="77777777" w:rsidR="00AD4CA7" w:rsidRDefault="00AD4CA7"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1359CA" w14:textId="77777777" w:rsidR="00AD4CA7" w:rsidRDefault="00AD4CA7" w:rsidP="006511D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A68847C" w14:textId="77777777" w:rsidR="00AD4CA7" w:rsidRDefault="00AD4CA7" w:rsidP="006511D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6AF4451" w14:textId="77777777" w:rsidR="00AD4CA7" w:rsidRDefault="00AD4CA7" w:rsidP="006511D9">
            <w:pPr>
              <w:pStyle w:val="TAC"/>
            </w:pPr>
            <w:r>
              <w:rPr>
                <w:lang w:eastAsia="zh-CN"/>
              </w:rPr>
              <w:t>1</w:t>
            </w:r>
          </w:p>
        </w:tc>
      </w:tr>
      <w:tr w:rsidR="00AD4CA7" w:rsidRPr="006C1437" w14:paraId="27FC95C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7AF04B7" w14:textId="77777777" w:rsidR="00AD4CA7" w:rsidRDefault="00AD4CA7" w:rsidP="006511D9">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054AF61" w14:textId="77777777" w:rsidR="00AD4CA7" w:rsidRDefault="00AD4CA7" w:rsidP="006511D9">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BD90057" w14:textId="77777777" w:rsidR="00AD4CA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EEEFD39" w14:textId="77777777" w:rsidR="00AD4CA7" w:rsidRDefault="00AD4CA7" w:rsidP="006511D9">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175319A" w14:textId="77777777" w:rsidR="00AD4CA7" w:rsidRDefault="00AD4CA7" w:rsidP="006511D9">
            <w:pPr>
              <w:pStyle w:val="TAC"/>
              <w:rPr>
                <w:lang w:eastAsia="zh-CN"/>
              </w:rPr>
            </w:pPr>
            <w:r>
              <w:rPr>
                <w:rFonts w:hint="eastAsia"/>
                <w:lang w:eastAsia="zh-CN"/>
              </w:rPr>
              <w:t>0</w:t>
            </w:r>
          </w:p>
        </w:tc>
      </w:tr>
      <w:tr w:rsidR="00AD4CA7" w:rsidRPr="006C1437" w14:paraId="5C8FD6E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00A8295" w14:textId="77777777" w:rsidR="00AD4CA7" w:rsidRDefault="00AD4CA7" w:rsidP="006511D9">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4E4043B4" w14:textId="77777777" w:rsidR="00AD4CA7" w:rsidRDefault="00AD4CA7" w:rsidP="006511D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272255D" w14:textId="77777777" w:rsidR="00AD4CA7" w:rsidRDefault="00AD4CA7" w:rsidP="006511D9">
            <w:pPr>
              <w:pStyle w:val="TAL"/>
            </w:pPr>
            <w:r>
              <w:t>This IE shall be included on the S3/S10 interface if the source MME/SGSN has selected the IWK-SCEF to relay Monitoring Events.</w:t>
            </w:r>
          </w:p>
          <w:p w14:paraId="40101383" w14:textId="77777777" w:rsidR="00AD4CA7" w:rsidRPr="006C1437" w:rsidRDefault="00AD4CA7" w:rsidP="006511D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C9614E" w14:textId="77777777" w:rsidR="00AD4CA7" w:rsidRDefault="00AD4CA7" w:rsidP="006511D9">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FA6C993" w14:textId="77777777" w:rsidR="00AD4CA7" w:rsidRDefault="00AD4CA7" w:rsidP="006511D9">
            <w:pPr>
              <w:pStyle w:val="TAC"/>
              <w:rPr>
                <w:lang w:eastAsia="zh-CN"/>
              </w:rPr>
            </w:pPr>
            <w:r>
              <w:rPr>
                <w:lang w:eastAsia="ja-JP"/>
              </w:rPr>
              <w:t>0</w:t>
            </w:r>
          </w:p>
        </w:tc>
      </w:tr>
      <w:tr w:rsidR="00AD4CA7" w:rsidRPr="006C1437" w14:paraId="05D16EA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53364B6" w14:textId="77777777" w:rsidR="00AD4CA7" w:rsidRDefault="00AD4CA7" w:rsidP="006511D9">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FAB4DF7" w14:textId="77777777" w:rsidR="00AD4CA7" w:rsidRDefault="00AD4CA7" w:rsidP="006511D9">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9DAF13F" w14:textId="77777777" w:rsidR="00AD4CA7" w:rsidRDefault="00AD4CA7" w:rsidP="006511D9">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65C2BE" w14:textId="77777777" w:rsidR="00AD4CA7" w:rsidRDefault="00AD4CA7" w:rsidP="006511D9">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7DECF073" w14:textId="77777777" w:rsidR="00AD4CA7" w:rsidRDefault="00AD4CA7" w:rsidP="006511D9">
            <w:pPr>
              <w:pStyle w:val="TAC"/>
              <w:rPr>
                <w:lang w:eastAsia="ja-JP"/>
              </w:rPr>
            </w:pPr>
            <w:r>
              <w:t>0</w:t>
            </w:r>
          </w:p>
        </w:tc>
      </w:tr>
      <w:tr w:rsidR="00AD4CA7" w:rsidRPr="006C1437" w14:paraId="0801361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E8FC946" w14:textId="77777777" w:rsidR="00AD4CA7" w:rsidRPr="006C1437" w:rsidRDefault="00AD4CA7" w:rsidP="006511D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D2967E1" w14:textId="77777777" w:rsidR="00AD4CA7" w:rsidRPr="006C1437" w:rsidRDefault="00AD4CA7" w:rsidP="006511D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88320B2" w14:textId="77777777" w:rsidR="00AD4CA7" w:rsidRPr="006C1437" w:rsidRDefault="00AD4CA7" w:rsidP="006511D9">
            <w:pPr>
              <w:pStyle w:val="TAL"/>
            </w:pPr>
          </w:p>
        </w:tc>
        <w:tc>
          <w:tcPr>
            <w:tcW w:w="1530" w:type="dxa"/>
            <w:tcBorders>
              <w:top w:val="single" w:sz="4" w:space="0" w:color="auto"/>
              <w:left w:val="single" w:sz="4" w:space="0" w:color="auto"/>
              <w:bottom w:val="single" w:sz="4" w:space="0" w:color="auto"/>
              <w:right w:val="single" w:sz="4" w:space="0" w:color="auto"/>
            </w:tcBorders>
          </w:tcPr>
          <w:p w14:paraId="198A0D2E" w14:textId="77777777" w:rsidR="00AD4CA7" w:rsidRPr="006C1437" w:rsidRDefault="00AD4CA7" w:rsidP="006511D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028603F" w14:textId="77777777" w:rsidR="00AD4CA7" w:rsidRPr="006C1437" w:rsidRDefault="00AD4CA7" w:rsidP="006511D9">
            <w:pPr>
              <w:pStyle w:val="TAC"/>
            </w:pPr>
            <w:r w:rsidRPr="006C1437">
              <w:t>VS</w:t>
            </w:r>
          </w:p>
        </w:tc>
      </w:tr>
      <w:tr w:rsidR="00AD4CA7" w:rsidRPr="006C1437" w14:paraId="20087676" w14:textId="77777777" w:rsidTr="006511D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185DF96" w14:textId="77777777" w:rsidR="00AD4CA7" w:rsidRPr="006C1437" w:rsidRDefault="00AD4CA7" w:rsidP="006511D9">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7DF4A4A" w14:textId="77777777" w:rsidR="00AD4CA7" w:rsidRPr="006C1437" w:rsidRDefault="00AD4CA7" w:rsidP="006511D9">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4C32000E" w14:textId="77777777" w:rsidR="00AD4CA7" w:rsidRPr="006C1437" w:rsidRDefault="00AD4CA7" w:rsidP="006511D9">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538E6A3" w14:textId="77777777" w:rsidR="00AD4CA7" w:rsidRPr="006C1437" w:rsidRDefault="00AD4CA7" w:rsidP="006511D9">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2F4D4FA" w14:textId="77777777" w:rsidR="00AD4CA7" w:rsidRPr="006C1437" w:rsidRDefault="00AD4CA7" w:rsidP="006511D9">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659B6BE3" w14:textId="77777777" w:rsidR="00AD4CA7" w:rsidRPr="006C1437" w:rsidRDefault="00AD4CA7" w:rsidP="006511D9">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686C0FA" w14:textId="77777777" w:rsidR="00AD4CA7" w:rsidRPr="006C1437" w:rsidRDefault="00AD4CA7" w:rsidP="006511D9">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AA604AC" w14:textId="77777777" w:rsidR="00AD4CA7" w:rsidRPr="006C1437" w:rsidRDefault="00AD4CA7" w:rsidP="006511D9">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5E0E09C2" w14:textId="77777777" w:rsidR="00AD4CA7" w:rsidRDefault="00AD4CA7" w:rsidP="006511D9">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B99380F" w14:textId="77777777" w:rsidR="00AD4CA7" w:rsidRPr="006C1437" w:rsidRDefault="00AD4CA7" w:rsidP="006511D9">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18"/>
    <w:p w14:paraId="7FB54CA1" w14:textId="77777777" w:rsidR="00AD4CA7" w:rsidRPr="006C1437" w:rsidRDefault="00AD4CA7" w:rsidP="00AD4CA7">
      <w:pPr>
        <w:rPr>
          <w:lang w:eastAsia="zh-CN"/>
        </w:rPr>
      </w:pPr>
      <w:r w:rsidRPr="006C1437">
        <w:rPr>
          <w:lang w:eastAsia="zh-CN"/>
        </w:rPr>
        <w:t>The PDN Connection grouped IE shall be coded as depicted in Table 7.3.1-2.</w:t>
      </w:r>
    </w:p>
    <w:p w14:paraId="6949AC6E" w14:textId="77777777" w:rsidR="00AD4CA7" w:rsidRPr="006C1437" w:rsidRDefault="00AD4CA7" w:rsidP="00AD4CA7">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D4CA7" w:rsidRPr="006C1437" w14:paraId="2D80E9D4"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68E030" w14:textId="77777777" w:rsidR="00AD4CA7" w:rsidRPr="006C1437" w:rsidRDefault="00AD4CA7" w:rsidP="006511D9">
            <w:pPr>
              <w:pStyle w:val="TAL"/>
            </w:pPr>
            <w:bookmarkStart w:id="46"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46D5E51"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62C80AD6" w14:textId="77777777" w:rsidR="00AD4CA7" w:rsidRPr="006C1437" w:rsidRDefault="00AD4CA7" w:rsidP="006511D9">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F54A389"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1298E8" w14:textId="77777777" w:rsidR="00AD4CA7" w:rsidRPr="006C1437" w:rsidRDefault="00AD4CA7" w:rsidP="006511D9">
            <w:pPr>
              <w:pStyle w:val="TAC"/>
            </w:pPr>
          </w:p>
        </w:tc>
      </w:tr>
      <w:tr w:rsidR="00AD4CA7" w:rsidRPr="006C1437" w14:paraId="2FCD89E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9732EC" w14:textId="77777777" w:rsidR="00AD4CA7" w:rsidRPr="006C1437" w:rsidRDefault="00AD4CA7" w:rsidP="006511D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4895775" w14:textId="77777777" w:rsidR="00AD4CA7" w:rsidRPr="006C1437" w:rsidRDefault="00AD4CA7"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33ED0789" w14:textId="77777777" w:rsidR="00AD4CA7" w:rsidRPr="006C1437" w:rsidRDefault="00AD4CA7" w:rsidP="006511D9">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746D90E" w14:textId="77777777" w:rsidR="00AD4CA7" w:rsidRPr="006C1437" w:rsidRDefault="00AD4CA7" w:rsidP="006511D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401B019" w14:textId="77777777" w:rsidR="00AD4CA7" w:rsidRPr="006C1437" w:rsidRDefault="00AD4CA7" w:rsidP="006511D9">
            <w:pPr>
              <w:pStyle w:val="TAC"/>
              <w:keepNext w:val="0"/>
            </w:pPr>
          </w:p>
        </w:tc>
      </w:tr>
      <w:tr w:rsidR="00AD4CA7" w:rsidRPr="006C1437" w14:paraId="3DB0D378"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2FF5B9" w14:textId="77777777" w:rsidR="00AD4CA7" w:rsidRPr="006C1437" w:rsidRDefault="00AD4CA7" w:rsidP="006511D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9F2AABF" w14:textId="77777777" w:rsidR="00AD4CA7" w:rsidRPr="006C1437" w:rsidRDefault="00AD4CA7"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6D8D5AFE" w14:textId="77777777" w:rsidR="00AD4CA7" w:rsidRPr="006C1437" w:rsidRDefault="00AD4CA7" w:rsidP="006511D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2E8BAFB" w14:textId="77777777" w:rsidR="00AD4CA7" w:rsidRPr="006C1437" w:rsidRDefault="00AD4CA7" w:rsidP="006511D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55A2101" w14:textId="77777777" w:rsidR="00AD4CA7" w:rsidRPr="006C1437" w:rsidRDefault="00AD4CA7" w:rsidP="006511D9">
            <w:pPr>
              <w:pStyle w:val="TAC"/>
              <w:keepNext w:val="0"/>
            </w:pPr>
          </w:p>
        </w:tc>
      </w:tr>
      <w:tr w:rsidR="00AD4CA7" w:rsidRPr="006C1437" w14:paraId="1DFA562F"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AD6D99" w14:textId="77777777" w:rsidR="00AD4CA7" w:rsidRPr="006C1437" w:rsidRDefault="00AD4CA7" w:rsidP="006511D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F52599A" w14:textId="77777777" w:rsidR="00AD4CA7" w:rsidRPr="006C1437" w:rsidRDefault="00AD4CA7" w:rsidP="006511D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444CAD" w14:textId="77777777" w:rsidR="00AD4CA7" w:rsidRPr="006C1437" w:rsidRDefault="00AD4CA7" w:rsidP="006511D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683E59B1" w14:textId="77777777" w:rsidR="00AD4CA7" w:rsidRPr="006C1437" w:rsidRDefault="00AD4CA7" w:rsidP="006511D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B03DB21" w14:textId="77777777" w:rsidR="00AD4CA7" w:rsidRPr="006C1437" w:rsidRDefault="00AD4CA7" w:rsidP="006511D9">
            <w:pPr>
              <w:pStyle w:val="TAH"/>
              <w:keepNext w:val="0"/>
            </w:pPr>
            <w:r w:rsidRPr="006C1437">
              <w:t>Ins.</w:t>
            </w:r>
          </w:p>
        </w:tc>
      </w:tr>
      <w:tr w:rsidR="00AD4CA7" w:rsidRPr="006C1437" w14:paraId="542FB460"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C910B5" w14:textId="77777777" w:rsidR="00AD4CA7" w:rsidRPr="006C1437" w:rsidRDefault="00AD4CA7" w:rsidP="006511D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792BC1B" w14:textId="77777777" w:rsidR="00AD4CA7" w:rsidRPr="006C1437" w:rsidRDefault="00AD4CA7"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47352C" w14:textId="77777777" w:rsidR="00AD4CA7" w:rsidRPr="006C1437" w:rsidRDefault="00AD4CA7" w:rsidP="006511D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DCF98E6" w14:textId="77777777" w:rsidR="00AD4CA7" w:rsidRPr="006C1437" w:rsidRDefault="00AD4CA7" w:rsidP="006511D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0298714" w14:textId="77777777" w:rsidR="00AD4CA7" w:rsidRPr="006C1437" w:rsidRDefault="00AD4CA7" w:rsidP="006511D9">
            <w:pPr>
              <w:pStyle w:val="TAC"/>
              <w:keepNext w:val="0"/>
              <w:rPr>
                <w:lang w:eastAsia="zh-CN"/>
              </w:rPr>
            </w:pPr>
            <w:r w:rsidRPr="006C1437">
              <w:rPr>
                <w:lang w:eastAsia="zh-CN"/>
              </w:rPr>
              <w:t>0</w:t>
            </w:r>
          </w:p>
        </w:tc>
      </w:tr>
      <w:tr w:rsidR="00AD4CA7" w:rsidRPr="006C1437" w14:paraId="4D02D24B" w14:textId="77777777" w:rsidTr="00651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527A3DD" w14:textId="77777777" w:rsidR="00AD4CA7" w:rsidRPr="006C1437" w:rsidRDefault="00AD4CA7" w:rsidP="006511D9">
            <w:pPr>
              <w:pStyle w:val="TAL"/>
              <w:keepNext w:val="0"/>
              <w:snapToGrid w:val="0"/>
              <w:rPr>
                <w:bCs/>
              </w:rPr>
            </w:pPr>
            <w:r w:rsidRPr="006C1437">
              <w:rPr>
                <w:bCs/>
              </w:rPr>
              <w:lastRenderedPageBreak/>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CC6271C" w14:textId="77777777" w:rsidR="00AD4CA7" w:rsidRPr="006C1437" w:rsidRDefault="00AD4CA7" w:rsidP="006511D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8D71E22" w14:textId="77777777" w:rsidR="00AD4CA7" w:rsidRPr="006C1437" w:rsidRDefault="00AD4CA7" w:rsidP="006511D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FABEAB2" w14:textId="77777777" w:rsidR="00AD4CA7" w:rsidRPr="006C1437" w:rsidRDefault="00AD4CA7" w:rsidP="006511D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3157A1AE" w14:textId="77777777" w:rsidR="00AD4CA7" w:rsidRPr="006C1437" w:rsidRDefault="00AD4CA7" w:rsidP="006511D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9E26329" w14:textId="77777777" w:rsidR="00AD4CA7" w:rsidRPr="006C1437" w:rsidRDefault="00AD4CA7" w:rsidP="006511D9">
            <w:pPr>
              <w:pStyle w:val="TAC"/>
              <w:keepNext w:val="0"/>
              <w:snapToGrid w:val="0"/>
            </w:pPr>
            <w:r w:rsidRPr="006C1437">
              <w:t>0</w:t>
            </w:r>
          </w:p>
        </w:tc>
      </w:tr>
      <w:tr w:rsidR="00AD4CA7" w:rsidRPr="006C1437" w14:paraId="5EEA298D" w14:textId="77777777" w:rsidTr="00651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04A5C25" w14:textId="77777777" w:rsidR="00AD4CA7" w:rsidRPr="006C1437" w:rsidRDefault="00AD4CA7" w:rsidP="006511D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3FBDA333" w14:textId="77777777" w:rsidR="00AD4CA7" w:rsidRPr="006C1437" w:rsidRDefault="00AD4CA7" w:rsidP="006511D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92AB85D" w14:textId="77777777" w:rsidR="00AD4CA7" w:rsidRPr="006C1437" w:rsidRDefault="00AD4CA7" w:rsidP="006511D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6EFB209" w14:textId="77777777" w:rsidR="00AD4CA7" w:rsidRPr="006C1437" w:rsidRDefault="00AD4CA7" w:rsidP="006511D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48DCC79" w14:textId="77777777" w:rsidR="00AD4CA7" w:rsidRPr="006C1437" w:rsidRDefault="00AD4CA7" w:rsidP="006511D9">
            <w:pPr>
              <w:pStyle w:val="TAC"/>
              <w:keepNext w:val="0"/>
              <w:snapToGrid w:val="0"/>
            </w:pPr>
            <w:r w:rsidRPr="006C1437">
              <w:t>0</w:t>
            </w:r>
          </w:p>
        </w:tc>
      </w:tr>
      <w:tr w:rsidR="00AD4CA7" w:rsidRPr="006C1437" w14:paraId="0336FFDA"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490021" w14:textId="77777777" w:rsidR="00AD4CA7" w:rsidRPr="006C1437" w:rsidRDefault="00AD4CA7" w:rsidP="006511D9">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396E023"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2152A4"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6F6C32B2" w14:textId="77777777" w:rsidR="00AD4CA7" w:rsidRPr="006C1437" w:rsidRDefault="00AD4CA7" w:rsidP="006511D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4E1BDB1" w14:textId="77777777" w:rsidR="00AD4CA7" w:rsidRPr="006C1437" w:rsidRDefault="00AD4CA7" w:rsidP="006511D9">
            <w:pPr>
              <w:pStyle w:val="TAC"/>
              <w:keepNext w:val="0"/>
              <w:rPr>
                <w:lang w:eastAsia="zh-CN"/>
              </w:rPr>
            </w:pPr>
            <w:r w:rsidRPr="006C1437">
              <w:rPr>
                <w:lang w:eastAsia="zh-CN"/>
              </w:rPr>
              <w:t>0</w:t>
            </w:r>
          </w:p>
        </w:tc>
      </w:tr>
      <w:tr w:rsidR="00AD4CA7" w:rsidRPr="006C1437" w14:paraId="79CB47D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020BC9" w14:textId="77777777" w:rsidR="00AD4CA7" w:rsidRPr="006C1437" w:rsidRDefault="00AD4CA7" w:rsidP="006511D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98B03B4"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19C72B"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48FA67A1" w14:textId="77777777" w:rsidR="00AD4CA7" w:rsidRPr="006C1437" w:rsidRDefault="00AD4CA7" w:rsidP="006511D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9666F5E" w14:textId="77777777" w:rsidR="00AD4CA7" w:rsidRPr="006C1437" w:rsidRDefault="00AD4CA7" w:rsidP="006511D9">
            <w:pPr>
              <w:pStyle w:val="TAC"/>
              <w:keepNext w:val="0"/>
              <w:rPr>
                <w:lang w:eastAsia="zh-CN"/>
              </w:rPr>
            </w:pPr>
            <w:r w:rsidRPr="006C1437">
              <w:rPr>
                <w:lang w:eastAsia="zh-CN"/>
              </w:rPr>
              <w:t>1</w:t>
            </w:r>
          </w:p>
        </w:tc>
      </w:tr>
      <w:tr w:rsidR="00AD4CA7" w:rsidRPr="006C1437" w14:paraId="44007803"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908D2E" w14:textId="77777777" w:rsidR="00AD4CA7" w:rsidRPr="006C1437" w:rsidRDefault="00AD4CA7" w:rsidP="006511D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284D17C" w14:textId="77777777" w:rsidR="00AD4CA7" w:rsidRPr="006C1437" w:rsidRDefault="00AD4CA7"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656F97"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0A76E347" w14:textId="77777777" w:rsidR="00AD4CA7" w:rsidRPr="006C1437" w:rsidRDefault="00AD4CA7" w:rsidP="006511D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DF9D22B" w14:textId="77777777" w:rsidR="00AD4CA7" w:rsidRPr="006C1437" w:rsidRDefault="00AD4CA7" w:rsidP="006511D9">
            <w:pPr>
              <w:pStyle w:val="TAC"/>
              <w:keepNext w:val="0"/>
              <w:rPr>
                <w:lang w:eastAsia="zh-CN"/>
              </w:rPr>
            </w:pPr>
            <w:r w:rsidRPr="006C1437">
              <w:rPr>
                <w:lang w:eastAsia="zh-CN"/>
              </w:rPr>
              <w:t>0</w:t>
            </w:r>
          </w:p>
        </w:tc>
      </w:tr>
      <w:tr w:rsidR="00AD4CA7" w:rsidRPr="006C1437" w14:paraId="020B634F"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08F45D" w14:textId="77777777" w:rsidR="00AD4CA7" w:rsidRPr="006C1437" w:rsidRDefault="00AD4CA7" w:rsidP="006511D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F93757E" w14:textId="77777777" w:rsidR="00AD4CA7" w:rsidRPr="006C1437" w:rsidRDefault="00AD4CA7"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0F3738"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DC62E05" w14:textId="77777777" w:rsidR="00AD4CA7" w:rsidRPr="006C1437" w:rsidRDefault="00AD4CA7" w:rsidP="006511D9">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26E04504" w14:textId="77777777" w:rsidR="00AD4CA7" w:rsidRPr="006C1437" w:rsidRDefault="00AD4CA7" w:rsidP="006511D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4C48412" w14:textId="77777777" w:rsidR="00AD4CA7" w:rsidRPr="006C1437" w:rsidRDefault="00AD4CA7" w:rsidP="006511D9">
            <w:pPr>
              <w:pStyle w:val="TAC"/>
              <w:keepNext w:val="0"/>
              <w:rPr>
                <w:lang w:eastAsia="zh-CN"/>
              </w:rPr>
            </w:pPr>
            <w:r w:rsidRPr="006C1437">
              <w:rPr>
                <w:lang w:eastAsia="zh-CN"/>
              </w:rPr>
              <w:t>0</w:t>
            </w:r>
          </w:p>
        </w:tc>
      </w:tr>
      <w:tr w:rsidR="00AD4CA7" w:rsidRPr="006C1437" w14:paraId="1339CC33" w14:textId="77777777" w:rsidTr="006511D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09ED8D18" w14:textId="77777777" w:rsidR="00AD4CA7" w:rsidRPr="006C1437" w:rsidRDefault="00AD4CA7" w:rsidP="006511D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94A7875"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FC0DD1"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8AAD614" w14:textId="77777777" w:rsidR="00AD4CA7" w:rsidRPr="006C1437" w:rsidRDefault="00AD4CA7" w:rsidP="006511D9">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0CE39E3A" w14:textId="77777777" w:rsidR="00AD4CA7" w:rsidRPr="006C1437" w:rsidRDefault="00AD4CA7" w:rsidP="006511D9">
            <w:pPr>
              <w:pStyle w:val="TAC"/>
              <w:keepNext w:val="0"/>
              <w:rPr>
                <w:lang w:eastAsia="zh-CN"/>
              </w:rPr>
            </w:pPr>
            <w:r w:rsidRPr="006C1437">
              <w:rPr>
                <w:lang w:eastAsia="zh-CN"/>
              </w:rPr>
              <w:t>0</w:t>
            </w:r>
          </w:p>
        </w:tc>
      </w:tr>
      <w:tr w:rsidR="00AD4CA7" w:rsidRPr="006C1437" w14:paraId="3C1AE719" w14:textId="77777777" w:rsidTr="006511D9">
        <w:trPr>
          <w:gridAfter w:val="1"/>
          <w:wAfter w:w="11" w:type="dxa"/>
          <w:jc w:val="center"/>
        </w:trPr>
        <w:tc>
          <w:tcPr>
            <w:tcW w:w="1819" w:type="dxa"/>
            <w:vMerge/>
            <w:tcBorders>
              <w:left w:val="single" w:sz="4" w:space="0" w:color="auto"/>
              <w:bottom w:val="single" w:sz="4" w:space="0" w:color="auto"/>
              <w:right w:val="single" w:sz="4" w:space="0" w:color="auto"/>
            </w:tcBorders>
          </w:tcPr>
          <w:p w14:paraId="2B5B6BB0" w14:textId="77777777" w:rsidR="00AD4CA7" w:rsidRPr="006C1437" w:rsidRDefault="00AD4CA7" w:rsidP="006511D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D3F0A63" w14:textId="77777777" w:rsidR="00AD4CA7" w:rsidRPr="006C1437" w:rsidRDefault="00AD4CA7" w:rsidP="006511D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7E74CC" w14:textId="77777777" w:rsidR="00AD4CA7" w:rsidRPr="006C1437" w:rsidRDefault="00AD4CA7"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5C538143" w14:textId="77777777" w:rsidR="00AD4CA7" w:rsidRPr="006C1437" w:rsidRDefault="00AD4CA7" w:rsidP="006511D9">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A92C84D" w14:textId="77777777" w:rsidR="00AD4CA7" w:rsidRPr="006C1437" w:rsidRDefault="00AD4CA7" w:rsidP="006511D9">
            <w:pPr>
              <w:pStyle w:val="TAC"/>
              <w:keepNext w:val="0"/>
              <w:rPr>
                <w:lang w:eastAsia="zh-CN"/>
              </w:rPr>
            </w:pPr>
          </w:p>
        </w:tc>
      </w:tr>
      <w:tr w:rsidR="00AD4CA7" w:rsidRPr="006C1437" w14:paraId="54B4B413"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207B9A" w14:textId="77777777" w:rsidR="00AD4CA7" w:rsidRPr="006C1437" w:rsidRDefault="00AD4CA7" w:rsidP="006511D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C32B4C3"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4D7362" w14:textId="77777777" w:rsidR="00AD4CA7" w:rsidRPr="006C1437" w:rsidRDefault="00AD4CA7" w:rsidP="006511D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46504893" w14:textId="77777777" w:rsidR="00AD4CA7" w:rsidRPr="006C1437" w:rsidRDefault="00AD4CA7" w:rsidP="006511D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0FCFE4E" w14:textId="77777777" w:rsidR="00AD4CA7" w:rsidRPr="006C1437" w:rsidRDefault="00AD4CA7" w:rsidP="006511D9">
            <w:pPr>
              <w:pStyle w:val="TAC"/>
              <w:keepNext w:val="0"/>
              <w:rPr>
                <w:lang w:eastAsia="zh-CN"/>
              </w:rPr>
            </w:pPr>
            <w:r w:rsidRPr="006C1437">
              <w:rPr>
                <w:lang w:eastAsia="zh-CN"/>
              </w:rPr>
              <w:t>0</w:t>
            </w:r>
          </w:p>
        </w:tc>
      </w:tr>
      <w:tr w:rsidR="00AD4CA7" w:rsidRPr="006C1437" w14:paraId="00E1DC9D"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6D3085" w14:textId="77777777" w:rsidR="00AD4CA7" w:rsidRPr="006C1437" w:rsidRDefault="00AD4CA7" w:rsidP="006511D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EEB1C34" w14:textId="77777777" w:rsidR="00AD4CA7" w:rsidRPr="006C1437" w:rsidRDefault="00AD4CA7"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CA5F872" w14:textId="77777777" w:rsidR="00AD4CA7" w:rsidRPr="006C1437" w:rsidRDefault="00AD4CA7" w:rsidP="006511D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38E324" w14:textId="77777777" w:rsidR="00AD4CA7" w:rsidRPr="006C1437" w:rsidRDefault="00AD4CA7" w:rsidP="006511D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6E989E" w14:textId="77777777" w:rsidR="00AD4CA7" w:rsidRPr="006C1437" w:rsidRDefault="00AD4CA7" w:rsidP="006511D9">
            <w:pPr>
              <w:pStyle w:val="TAC"/>
              <w:keepNext w:val="0"/>
              <w:rPr>
                <w:lang w:eastAsia="zh-CN"/>
              </w:rPr>
            </w:pPr>
            <w:r w:rsidRPr="006C1437">
              <w:rPr>
                <w:lang w:eastAsia="zh-CN"/>
              </w:rPr>
              <w:t>0</w:t>
            </w:r>
          </w:p>
        </w:tc>
      </w:tr>
      <w:tr w:rsidR="00AD4CA7" w:rsidRPr="006C1437" w14:paraId="4E4C6DC6"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D92635" w14:textId="77777777" w:rsidR="00AD4CA7" w:rsidRPr="006C1437" w:rsidRDefault="00AD4CA7" w:rsidP="006511D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C9BC1C7" w14:textId="77777777" w:rsidR="00AD4CA7" w:rsidRPr="006C1437" w:rsidRDefault="00AD4CA7"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E65E4B5" w14:textId="77777777" w:rsidR="00AD4CA7" w:rsidRPr="006C1437" w:rsidRDefault="00AD4CA7" w:rsidP="006511D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03BF82" w14:textId="77777777" w:rsidR="00AD4CA7" w:rsidRPr="006C1437" w:rsidRDefault="00AD4CA7" w:rsidP="006511D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D6AA35" w14:textId="77777777" w:rsidR="00AD4CA7" w:rsidRPr="006C1437" w:rsidRDefault="00AD4CA7" w:rsidP="006511D9">
            <w:pPr>
              <w:pStyle w:val="TAC"/>
              <w:keepNext w:val="0"/>
              <w:rPr>
                <w:lang w:eastAsia="zh-CN"/>
              </w:rPr>
            </w:pPr>
            <w:r w:rsidRPr="006C1437">
              <w:rPr>
                <w:lang w:eastAsia="zh-CN"/>
              </w:rPr>
              <w:t>0</w:t>
            </w:r>
          </w:p>
        </w:tc>
      </w:tr>
      <w:tr w:rsidR="00AD4CA7" w:rsidRPr="006C1437" w14:paraId="7CF9076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1C1972" w14:textId="77777777" w:rsidR="00AD4CA7" w:rsidRPr="006C1437" w:rsidRDefault="00AD4CA7" w:rsidP="006511D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209266D" w14:textId="77777777" w:rsidR="00AD4CA7" w:rsidRPr="006C1437" w:rsidRDefault="00AD4CA7" w:rsidP="006511D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13C850"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F87F0D" w14:textId="77777777" w:rsidR="00AD4CA7" w:rsidRPr="006C1437" w:rsidRDefault="00AD4CA7" w:rsidP="006511D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2F0C55" w14:textId="77777777" w:rsidR="00AD4CA7" w:rsidRPr="006C1437" w:rsidRDefault="00AD4CA7" w:rsidP="006511D9">
            <w:pPr>
              <w:pStyle w:val="TAC"/>
              <w:keepNext w:val="0"/>
              <w:rPr>
                <w:lang w:eastAsia="zh-CN"/>
              </w:rPr>
            </w:pPr>
            <w:r w:rsidRPr="006C1437">
              <w:t>0</w:t>
            </w:r>
          </w:p>
        </w:tc>
      </w:tr>
      <w:tr w:rsidR="00AD4CA7" w:rsidRPr="006C1437" w14:paraId="21DD7140"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9DAAD2" w14:textId="77777777" w:rsidR="00AD4CA7" w:rsidRPr="006C1437" w:rsidRDefault="00AD4CA7" w:rsidP="006511D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3AF2151"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9DF0FA"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326469" w14:textId="77777777" w:rsidR="00AD4CA7" w:rsidRPr="006C1437" w:rsidRDefault="00AD4CA7" w:rsidP="006511D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42F5D4" w14:textId="77777777" w:rsidR="00AD4CA7" w:rsidRPr="006C1437" w:rsidRDefault="00AD4CA7" w:rsidP="006511D9">
            <w:pPr>
              <w:pStyle w:val="TAC"/>
              <w:keepNext w:val="0"/>
            </w:pPr>
            <w:r w:rsidRPr="006C1437">
              <w:t>0</w:t>
            </w:r>
          </w:p>
        </w:tc>
      </w:tr>
      <w:tr w:rsidR="00AD4CA7" w:rsidRPr="006C1437" w14:paraId="10B5B490"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4E76AC" w14:textId="77777777" w:rsidR="00AD4CA7" w:rsidRPr="006C1437" w:rsidRDefault="00AD4CA7" w:rsidP="006511D9">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82B76D5"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7A94C2"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A9A5FA" w14:textId="77777777" w:rsidR="00AD4CA7" w:rsidRPr="006C1437" w:rsidRDefault="00AD4CA7" w:rsidP="006511D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5136F2" w14:textId="77777777" w:rsidR="00AD4CA7" w:rsidRPr="006C1437" w:rsidRDefault="00AD4CA7" w:rsidP="006511D9">
            <w:pPr>
              <w:pStyle w:val="TAC"/>
              <w:keepNext w:val="0"/>
            </w:pPr>
            <w:r w:rsidRPr="006C1437">
              <w:t>0</w:t>
            </w:r>
          </w:p>
        </w:tc>
      </w:tr>
      <w:tr w:rsidR="00AD4CA7" w:rsidRPr="006C1437" w14:paraId="185424AE"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DCB934" w14:textId="77777777" w:rsidR="00AD4CA7" w:rsidRPr="006C1437" w:rsidRDefault="00AD4CA7" w:rsidP="006511D9">
            <w:pPr>
              <w:pStyle w:val="TAL"/>
              <w:keepNext w:val="0"/>
              <w:rPr>
                <w:lang w:eastAsia="zh-CN"/>
              </w:rPr>
            </w:pPr>
            <w:bookmarkStart w:id="47" w:name="_PERM_MCCTEMPBM_CRPT88410329___1" w:colFirst="2" w:colLast="2"/>
            <w:bookmarkStart w:id="48"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FB9BEE8" w14:textId="77777777" w:rsidR="00AD4CA7" w:rsidRPr="006C1437" w:rsidRDefault="00AD4CA7" w:rsidP="006511D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DD9AE8" w14:textId="77777777" w:rsidR="00AD4CA7" w:rsidRDefault="00AD4CA7" w:rsidP="006511D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78C7AD7"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49"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3516BAA"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50" w:name="MCCQCTEMPBM_00000311"/>
            <w:bookmarkEnd w:id="49"/>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259C1F44" w14:textId="77777777" w:rsidR="00AD4CA7"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51" w:name="MCCQCTEMPBM_00000312"/>
            <w:bookmarkEnd w:id="50"/>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71684A9E" w14:textId="77777777" w:rsidR="00AD4CA7" w:rsidRPr="005A087E" w:rsidRDefault="00AD4CA7" w:rsidP="00AD4CA7">
            <w:pPr>
              <w:pStyle w:val="B1"/>
              <w:numPr>
                <w:ilvl w:val="0"/>
                <w:numId w:val="42"/>
              </w:numPr>
              <w:overflowPunct w:val="0"/>
              <w:autoSpaceDE w:val="0"/>
              <w:autoSpaceDN w:val="0"/>
              <w:adjustRightInd w:val="0"/>
              <w:textAlignment w:val="baseline"/>
              <w:rPr>
                <w:rFonts w:ascii="Arial" w:hAnsi="Arial" w:cs="Arial"/>
                <w:sz w:val="18"/>
                <w:szCs w:val="18"/>
              </w:rPr>
            </w:pPr>
            <w:bookmarkStart w:id="52" w:name="MCCQCTEMPBM_00000313"/>
            <w:bookmarkEnd w:id="51"/>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52"/>
          <w:p w14:paraId="3E4A1DC9" w14:textId="77777777" w:rsidR="00D4015D" w:rsidRPr="00B62B08" w:rsidRDefault="00AD4CA7" w:rsidP="00AD4CA7">
            <w:pPr>
              <w:pStyle w:val="B1"/>
              <w:numPr>
                <w:ilvl w:val="0"/>
                <w:numId w:val="42"/>
              </w:numPr>
              <w:overflowPunct w:val="0"/>
              <w:autoSpaceDE w:val="0"/>
              <w:autoSpaceDN w:val="0"/>
              <w:adjustRightInd w:val="0"/>
              <w:textAlignment w:val="baseline"/>
              <w:rPr>
                <w:ins w:id="53" w:author="Frank, 2024 August meeting preparation" w:date="2024-07-26T14:16:00Z"/>
                <w:rFonts w:ascii="Arial" w:hAnsi="Arial" w:cs="Arial"/>
                <w:sz w:val="18"/>
                <w:szCs w:val="18"/>
              </w:rPr>
            </w:pPr>
            <w:r>
              <w:rPr>
                <w:rFonts w:ascii="Arial" w:hAnsi="Arial"/>
                <w:sz w:val="18"/>
              </w:rPr>
              <w:lastRenderedPageBreak/>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49038436" w14:textId="6A76B8C7" w:rsidR="00B62B08" w:rsidRDefault="00B62B08" w:rsidP="00AD4CA7">
            <w:pPr>
              <w:pStyle w:val="B1"/>
              <w:numPr>
                <w:ilvl w:val="0"/>
                <w:numId w:val="42"/>
              </w:numPr>
              <w:overflowPunct w:val="0"/>
              <w:autoSpaceDE w:val="0"/>
              <w:autoSpaceDN w:val="0"/>
              <w:adjustRightInd w:val="0"/>
              <w:textAlignment w:val="baseline"/>
              <w:rPr>
                <w:rFonts w:ascii="Arial" w:hAnsi="Arial" w:cs="Arial"/>
                <w:sz w:val="18"/>
                <w:szCs w:val="18"/>
              </w:rPr>
            </w:pPr>
            <w:ins w:id="54" w:author="Frank, 2024 August meeting preparation" w:date="2024-07-26T14:16:00Z">
              <w:r w:rsidRPr="00F52BA5">
                <w:rPr>
                  <w:rFonts w:ascii="Arial" w:hAnsi="Arial"/>
                  <w:color w:val="000000" w:themeColor="text1"/>
                  <w:sz w:val="18"/>
                </w:rPr>
                <w:t xml:space="preserve">Pending PDN </w:t>
              </w:r>
            </w:ins>
            <w:ins w:id="55" w:author="Frank Yong Yang, 2024-08 PA2" w:date="2024-08-09T14:33:00Z">
              <w:r w:rsidR="00B44D18" w:rsidRPr="00B44D18">
                <w:rPr>
                  <w:rFonts w:ascii="Arial" w:hAnsi="Arial"/>
                  <w:color w:val="000000" w:themeColor="text1"/>
                  <w:sz w:val="18"/>
                </w:rPr>
                <w:t xml:space="preserve">connection </w:t>
              </w:r>
            </w:ins>
            <w:ins w:id="56" w:author="Frank, 2024 August meeting preparation" w:date="2024-07-26T14:16:00Z">
              <w:r w:rsidRPr="00F52BA5">
                <w:rPr>
                  <w:rFonts w:ascii="Arial" w:hAnsi="Arial"/>
                  <w:color w:val="000000" w:themeColor="text1"/>
                  <w:sz w:val="18"/>
                </w:rPr>
                <w:t xml:space="preserve">Restoration Indication: This flag shall be set to 1 on S10 </w:t>
              </w:r>
              <w:r w:rsidR="004F0505" w:rsidRPr="00F52BA5">
                <w:rPr>
                  <w:rFonts w:ascii="Arial" w:hAnsi="Arial"/>
                  <w:color w:val="000000" w:themeColor="text1"/>
                  <w:sz w:val="18"/>
                </w:rPr>
                <w:t>i</w:t>
              </w:r>
            </w:ins>
            <w:ins w:id="57" w:author="Frank, 2024 August meeting preparation" w:date="2024-07-26T14:17:00Z">
              <w:r w:rsidR="004F0505" w:rsidRPr="00F52BA5">
                <w:rPr>
                  <w:rFonts w:ascii="Arial" w:hAnsi="Arial"/>
                  <w:color w:val="000000" w:themeColor="text1"/>
                  <w:sz w:val="18"/>
                </w:rPr>
                <w:t xml:space="preserve">nterface </w:t>
              </w:r>
            </w:ins>
            <w:ins w:id="58" w:author="Frank, 2024 August meeting preparation" w:date="2024-07-26T14:16:00Z">
              <w:r w:rsidRPr="00F52BA5">
                <w:rPr>
                  <w:rFonts w:ascii="Arial" w:hAnsi="Arial"/>
                  <w:color w:val="000000" w:themeColor="text1"/>
                  <w:sz w:val="18"/>
                </w:rPr>
                <w:t>if the PDN connection restoration is to be performed in the target MME</w:t>
              </w:r>
            </w:ins>
            <w:ins w:id="59" w:author="Frank Yong Yang, 2024-08 meeting" w:date="2024-08-21T12:55:00Z">
              <w:r w:rsidR="00473A1A">
                <w:rPr>
                  <w:rFonts w:ascii="Arial" w:hAnsi="Arial"/>
                  <w:color w:val="000000" w:themeColor="text1"/>
                  <w:sz w:val="18"/>
                </w:rPr>
                <w:t xml:space="preserve"> as specified in clause 31.5</w:t>
              </w:r>
              <w:r w:rsidR="0088796D">
                <w:rPr>
                  <w:rFonts w:ascii="Arial" w:hAnsi="Arial"/>
                  <w:color w:val="000000" w:themeColor="text1"/>
                  <w:sz w:val="18"/>
                </w:rPr>
                <w:t xml:space="preserve"> of 3GPP TS 23.007 [17].</w:t>
              </w:r>
            </w:ins>
          </w:p>
        </w:tc>
        <w:tc>
          <w:tcPr>
            <w:tcW w:w="1530" w:type="dxa"/>
            <w:tcBorders>
              <w:top w:val="single" w:sz="4" w:space="0" w:color="auto"/>
              <w:left w:val="single" w:sz="4" w:space="0" w:color="auto"/>
              <w:bottom w:val="single" w:sz="4" w:space="0" w:color="auto"/>
              <w:right w:val="single" w:sz="4" w:space="0" w:color="auto"/>
            </w:tcBorders>
          </w:tcPr>
          <w:p w14:paraId="26F3EC5A" w14:textId="77777777" w:rsidR="00AD4CA7" w:rsidRPr="006C1437" w:rsidRDefault="00AD4CA7" w:rsidP="006511D9">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6BEFF46" w14:textId="77777777" w:rsidR="00AD4CA7" w:rsidRPr="006C1437" w:rsidRDefault="00AD4CA7" w:rsidP="006511D9">
            <w:pPr>
              <w:pStyle w:val="TAC"/>
              <w:keepNext w:val="0"/>
              <w:rPr>
                <w:lang w:eastAsia="zh-CN"/>
              </w:rPr>
            </w:pPr>
            <w:r w:rsidRPr="006C1437">
              <w:rPr>
                <w:lang w:eastAsia="zh-CN"/>
              </w:rPr>
              <w:t>0</w:t>
            </w:r>
          </w:p>
        </w:tc>
      </w:tr>
      <w:bookmarkEnd w:id="47"/>
      <w:bookmarkEnd w:id="48"/>
      <w:tr w:rsidR="00AD4CA7" w:rsidRPr="006C1437" w14:paraId="317EA350"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0FF19D" w14:textId="77777777" w:rsidR="00AD4CA7" w:rsidRPr="006C1437" w:rsidRDefault="00AD4CA7" w:rsidP="006511D9">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B4FC09"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35C39B" w14:textId="77777777" w:rsidR="00AD4CA7" w:rsidRPr="006C1437" w:rsidRDefault="00AD4CA7" w:rsidP="006511D9">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9DDF15" w14:textId="77777777" w:rsidR="00AD4CA7" w:rsidRPr="006C1437" w:rsidRDefault="00AD4CA7" w:rsidP="006511D9">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84174C" w14:textId="77777777" w:rsidR="00AD4CA7" w:rsidRPr="006C1437" w:rsidRDefault="00AD4CA7" w:rsidP="006511D9">
            <w:pPr>
              <w:pStyle w:val="TAC"/>
              <w:keepNext w:val="0"/>
            </w:pPr>
            <w:r w:rsidRPr="006C1437">
              <w:t>0</w:t>
            </w:r>
          </w:p>
        </w:tc>
      </w:tr>
      <w:tr w:rsidR="00AD4CA7" w:rsidRPr="006C1437" w14:paraId="2DB2916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24C12B2" w14:textId="77777777" w:rsidR="00AD4CA7" w:rsidRPr="006C1437" w:rsidRDefault="00AD4CA7" w:rsidP="006511D9">
            <w:pPr>
              <w:pStyle w:val="TAL"/>
              <w:keepNext w:val="0"/>
            </w:pPr>
            <w:bookmarkStart w:id="60" w:name="_PERM_MCCTEMPBM_CRPT88410330___1" w:colFirst="2" w:colLast="2"/>
            <w:bookmarkStart w:id="61"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B762051"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C27B40" w14:textId="77777777" w:rsidR="00AD4CA7" w:rsidRDefault="00AD4CA7" w:rsidP="006511D9">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48FF0617" w14:textId="77777777" w:rsidR="00AD4CA7" w:rsidRDefault="00AD4CA7" w:rsidP="006511D9">
            <w:pPr>
              <w:pStyle w:val="TAL"/>
              <w:keepNext w:val="0"/>
            </w:pPr>
            <w:r>
              <w:t>Applicable flags:</w:t>
            </w:r>
          </w:p>
          <w:p w14:paraId="7A9970E6" w14:textId="77777777" w:rsidR="00AD4CA7" w:rsidRDefault="00AD4CA7" w:rsidP="00AD4CA7">
            <w:pPr>
              <w:pStyle w:val="B1"/>
              <w:numPr>
                <w:ilvl w:val="0"/>
                <w:numId w:val="41"/>
              </w:numPr>
              <w:overflowPunct w:val="0"/>
              <w:autoSpaceDE w:val="0"/>
              <w:autoSpaceDN w:val="0"/>
              <w:adjustRightInd w:val="0"/>
              <w:textAlignment w:val="baseline"/>
            </w:pPr>
            <w:bookmarkStart w:id="62"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62"/>
          <w:p w14:paraId="6B8D31DF" w14:textId="77777777" w:rsidR="00AD4CA7" w:rsidRDefault="00AD4CA7" w:rsidP="00AD4CA7">
            <w:pPr>
              <w:pStyle w:val="B1"/>
              <w:numPr>
                <w:ilvl w:val="0"/>
                <w:numId w:val="41"/>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BF1DD7" w14:textId="77777777" w:rsidR="00AD4CA7" w:rsidRPr="006C1437" w:rsidRDefault="00AD4CA7" w:rsidP="006511D9">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E89541" w14:textId="77777777" w:rsidR="00AD4CA7" w:rsidRPr="006C1437" w:rsidRDefault="00AD4CA7" w:rsidP="006511D9">
            <w:pPr>
              <w:pStyle w:val="TAC"/>
              <w:keepNext w:val="0"/>
            </w:pPr>
            <w:r w:rsidRPr="006C1437">
              <w:t>0</w:t>
            </w:r>
          </w:p>
        </w:tc>
      </w:tr>
      <w:bookmarkEnd w:id="60"/>
      <w:bookmarkEnd w:id="61"/>
      <w:tr w:rsidR="00AD4CA7" w:rsidRPr="006C1437" w14:paraId="1F2E3B1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816F31" w14:textId="77777777" w:rsidR="00AD4CA7" w:rsidRPr="006C1437" w:rsidRDefault="00AD4CA7" w:rsidP="006511D9">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E9382EB" w14:textId="77777777" w:rsidR="00AD4CA7" w:rsidRPr="006C1437" w:rsidRDefault="00AD4CA7" w:rsidP="006511D9">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123C3A" w14:textId="77777777" w:rsidR="00AD4CA7" w:rsidRPr="006C1437" w:rsidRDefault="00AD4CA7"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9D4229" w14:textId="77777777" w:rsidR="00AD4CA7" w:rsidRPr="006C1437" w:rsidRDefault="00AD4CA7" w:rsidP="006511D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FFBE23" w14:textId="77777777" w:rsidR="00AD4CA7" w:rsidRPr="006C1437" w:rsidRDefault="00AD4CA7" w:rsidP="006511D9">
            <w:pPr>
              <w:pStyle w:val="TAC"/>
              <w:keepNext w:val="0"/>
            </w:pPr>
            <w:r w:rsidRPr="006C1437">
              <w:rPr>
                <w:lang w:eastAsia="zh-CN"/>
              </w:rPr>
              <w:t>1</w:t>
            </w:r>
          </w:p>
        </w:tc>
      </w:tr>
      <w:tr w:rsidR="00AD4CA7" w:rsidRPr="006C1437" w14:paraId="0E8C7C4D"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B9E44FD" w14:textId="77777777" w:rsidR="00AD4CA7" w:rsidRPr="006C1437" w:rsidRDefault="00AD4CA7" w:rsidP="006511D9">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1C97102"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8011E0F" w14:textId="77777777" w:rsidR="00AD4CA7" w:rsidRPr="006C1437" w:rsidRDefault="00AD4CA7"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5DEB1876" w14:textId="77777777" w:rsidR="00AD4CA7" w:rsidRPr="006C1437" w:rsidRDefault="00AD4CA7" w:rsidP="006511D9">
            <w:pPr>
              <w:pStyle w:val="TAL"/>
              <w:keepNext w:val="0"/>
            </w:pPr>
          </w:p>
          <w:p w14:paraId="1F16602E" w14:textId="77777777" w:rsidR="00AD4CA7" w:rsidRPr="006C1437" w:rsidRDefault="00AD4CA7" w:rsidP="006511D9">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747B1C" w14:textId="77777777" w:rsidR="00AD4CA7" w:rsidRPr="006C1437" w:rsidRDefault="00AD4CA7" w:rsidP="006511D9">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A3B610" w14:textId="77777777" w:rsidR="00AD4CA7" w:rsidRPr="006C1437" w:rsidRDefault="00AD4CA7" w:rsidP="006511D9">
            <w:pPr>
              <w:pStyle w:val="TAC"/>
              <w:keepNext w:val="0"/>
            </w:pPr>
            <w:r w:rsidRPr="006C1437">
              <w:t>0</w:t>
            </w:r>
          </w:p>
        </w:tc>
      </w:tr>
      <w:tr w:rsidR="00AD4CA7" w:rsidRPr="006C1437" w14:paraId="0389DCB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894C72" w14:textId="77777777" w:rsidR="00AD4CA7" w:rsidRPr="006C1437" w:rsidRDefault="00AD4CA7" w:rsidP="006511D9">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4468D47"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1A6AACC" w14:textId="77777777" w:rsidR="00AD4CA7" w:rsidRPr="006C1437" w:rsidRDefault="00AD4CA7" w:rsidP="006511D9">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F30AF5" w14:textId="77777777" w:rsidR="00AD4CA7" w:rsidRPr="006C1437" w:rsidRDefault="00AD4CA7" w:rsidP="006511D9">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F83159" w14:textId="77777777" w:rsidR="00AD4CA7" w:rsidRPr="006C1437" w:rsidRDefault="00AD4CA7" w:rsidP="006511D9">
            <w:pPr>
              <w:pStyle w:val="TAC"/>
              <w:keepNext w:val="0"/>
            </w:pPr>
            <w:r w:rsidRPr="006C1437">
              <w:t>0</w:t>
            </w:r>
          </w:p>
        </w:tc>
      </w:tr>
      <w:tr w:rsidR="00AD4CA7" w:rsidRPr="006C1437" w14:paraId="65DF0A4F"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E5AAA7" w14:textId="77777777" w:rsidR="00AD4CA7" w:rsidRPr="006C1437" w:rsidRDefault="00AD4CA7" w:rsidP="006511D9">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7D0B5C4"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CD9E5A9" w14:textId="77777777" w:rsidR="00AD4CA7" w:rsidRPr="006C1437" w:rsidRDefault="00AD4CA7" w:rsidP="006511D9">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2E4C6CD9" w14:textId="77777777" w:rsidR="00AD4CA7" w:rsidRPr="006C1437" w:rsidRDefault="00AD4CA7" w:rsidP="006511D9">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F87C40" w14:textId="77777777" w:rsidR="00AD4CA7" w:rsidRPr="006C1437" w:rsidRDefault="00AD4CA7" w:rsidP="006511D9">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C37EAB" w14:textId="77777777" w:rsidR="00AD4CA7" w:rsidRPr="006C1437" w:rsidRDefault="00AD4CA7" w:rsidP="006511D9">
            <w:pPr>
              <w:pStyle w:val="TAC"/>
              <w:keepNext w:val="0"/>
            </w:pPr>
            <w:r w:rsidRPr="006C1437">
              <w:t>0</w:t>
            </w:r>
          </w:p>
        </w:tc>
      </w:tr>
      <w:tr w:rsidR="00AD4CA7" w:rsidRPr="006C1437" w14:paraId="075CB8AE"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9B6EA3" w14:textId="77777777" w:rsidR="00AD4CA7" w:rsidRPr="006C1437" w:rsidRDefault="00AD4CA7" w:rsidP="006511D9">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DF0394F" w14:textId="77777777" w:rsidR="00AD4CA7" w:rsidRPr="006C1437" w:rsidRDefault="00AD4CA7" w:rsidP="006511D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D35A39" w14:textId="77777777" w:rsidR="00AD4CA7" w:rsidRPr="006C1437" w:rsidRDefault="00AD4CA7" w:rsidP="006511D9">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392456" w14:textId="77777777" w:rsidR="00AD4CA7" w:rsidRPr="006C1437" w:rsidRDefault="00AD4CA7" w:rsidP="006511D9">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33B2BD" w14:textId="77777777" w:rsidR="00AD4CA7" w:rsidRPr="006C1437" w:rsidRDefault="00AD4CA7" w:rsidP="006511D9">
            <w:pPr>
              <w:pStyle w:val="TAC"/>
              <w:keepNext w:val="0"/>
            </w:pPr>
            <w:r w:rsidRPr="006C1437">
              <w:t>0</w:t>
            </w:r>
          </w:p>
        </w:tc>
      </w:tr>
      <w:tr w:rsidR="00AD4CA7" w:rsidRPr="006C1437" w14:paraId="68693D4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25B1A6" w14:textId="77777777" w:rsidR="00AD4CA7" w:rsidRPr="006C1437" w:rsidRDefault="00AD4CA7" w:rsidP="006511D9">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01CD6E4" w14:textId="77777777" w:rsidR="00AD4CA7" w:rsidRPr="006C1437" w:rsidRDefault="00AD4CA7" w:rsidP="006511D9">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6CBB67" w14:textId="77777777" w:rsidR="00AD4CA7" w:rsidRPr="006C1437" w:rsidRDefault="00AD4CA7" w:rsidP="006511D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5E1857" w14:textId="77777777" w:rsidR="00AD4CA7" w:rsidRPr="006C1437" w:rsidRDefault="00AD4CA7" w:rsidP="006511D9">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D884BE" w14:textId="77777777" w:rsidR="00AD4CA7" w:rsidRPr="006C1437" w:rsidRDefault="00AD4CA7" w:rsidP="006511D9">
            <w:pPr>
              <w:pStyle w:val="TAC"/>
              <w:keepNext w:val="0"/>
            </w:pPr>
            <w:r w:rsidRPr="006C1437">
              <w:rPr>
                <w:lang w:eastAsia="zh-CN"/>
              </w:rPr>
              <w:t>0</w:t>
            </w:r>
          </w:p>
        </w:tc>
      </w:tr>
      <w:tr w:rsidR="00AD4CA7" w:rsidRPr="006C1437" w14:paraId="4A1F703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606E83" w14:textId="77777777" w:rsidR="00AD4CA7" w:rsidRDefault="00AD4CA7" w:rsidP="006511D9">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67C6764" w14:textId="77777777" w:rsidR="00AD4CA7" w:rsidRDefault="00AD4CA7" w:rsidP="006511D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972BF7" w14:textId="77777777" w:rsidR="00AD4CA7" w:rsidRPr="00C54387" w:rsidRDefault="00AD4CA7" w:rsidP="006511D9">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63" w:name="OLE_LINK11"/>
            <w:r w:rsidRPr="006C2AAC">
              <w:rPr>
                <w:rFonts w:eastAsia="Batang"/>
              </w:rPr>
              <w:t>See clause 31.5 of 3GPP TS 23.007 [17].</w:t>
            </w:r>
            <w:bookmarkEnd w:id="63"/>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7E64E4" w14:textId="77777777" w:rsidR="00AD4CA7" w:rsidRDefault="00AD4CA7" w:rsidP="006511D9">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F16793" w14:textId="77777777" w:rsidR="00AD4CA7" w:rsidRDefault="00AD4CA7" w:rsidP="006511D9">
            <w:pPr>
              <w:pStyle w:val="TAC"/>
              <w:keepNext w:val="0"/>
              <w:rPr>
                <w:lang w:eastAsia="zh-CN"/>
              </w:rPr>
            </w:pPr>
            <w:r>
              <w:rPr>
                <w:lang w:eastAsia="zh-CN"/>
              </w:rPr>
              <w:t>0</w:t>
            </w:r>
          </w:p>
        </w:tc>
      </w:tr>
      <w:tr w:rsidR="00DB0984" w:rsidRPr="006C1437" w14:paraId="6DA843F0" w14:textId="77777777" w:rsidTr="006511D9">
        <w:trPr>
          <w:gridAfter w:val="1"/>
          <w:wAfter w:w="11" w:type="dxa"/>
          <w:jc w:val="center"/>
          <w:ins w:id="64" w:author="Frank, 2024 August meeting preparation" w:date="2024-07-26T14:24:00Z"/>
        </w:trPr>
        <w:tc>
          <w:tcPr>
            <w:tcW w:w="1819" w:type="dxa"/>
            <w:tcBorders>
              <w:top w:val="single" w:sz="4" w:space="0" w:color="auto"/>
              <w:left w:val="single" w:sz="4" w:space="0" w:color="auto"/>
              <w:bottom w:val="single" w:sz="4" w:space="0" w:color="auto"/>
              <w:right w:val="single" w:sz="4" w:space="0" w:color="auto"/>
            </w:tcBorders>
          </w:tcPr>
          <w:p w14:paraId="5AABEBCD" w14:textId="212E5794" w:rsidR="00DB0984" w:rsidRPr="00F52BA5" w:rsidRDefault="00DB0984" w:rsidP="00DB0984">
            <w:pPr>
              <w:pStyle w:val="TAL"/>
              <w:keepNext w:val="0"/>
              <w:rPr>
                <w:ins w:id="65" w:author="Frank, 2024 August meeting preparation" w:date="2024-07-26T14:24:00Z"/>
                <w:color w:val="000000" w:themeColor="text1"/>
                <w:lang w:eastAsia="zh-CN"/>
              </w:rPr>
            </w:pPr>
            <w:bookmarkStart w:id="66" w:name="_Hlk173160905"/>
            <w:ins w:id="67" w:author="Frank, 2024 August meeting preparation" w:date="2024-07-26T14:24:00Z">
              <w:r w:rsidRPr="00F52BA5">
                <w:rPr>
                  <w:color w:val="000000" w:themeColor="text1"/>
                </w:rPr>
                <w:t>New PGW-C/SMF IP Address</w:t>
              </w:r>
            </w:ins>
          </w:p>
        </w:tc>
        <w:tc>
          <w:tcPr>
            <w:tcW w:w="360" w:type="dxa"/>
            <w:tcBorders>
              <w:top w:val="single" w:sz="4" w:space="0" w:color="auto"/>
              <w:left w:val="single" w:sz="4" w:space="0" w:color="auto"/>
              <w:bottom w:val="single" w:sz="4" w:space="0" w:color="auto"/>
              <w:right w:val="single" w:sz="4" w:space="0" w:color="auto"/>
            </w:tcBorders>
          </w:tcPr>
          <w:p w14:paraId="1081EF11" w14:textId="09E27A99" w:rsidR="00DB0984" w:rsidRPr="00F52BA5" w:rsidRDefault="00DB0984" w:rsidP="00DB0984">
            <w:pPr>
              <w:pStyle w:val="TAC"/>
              <w:keepNext w:val="0"/>
              <w:rPr>
                <w:ins w:id="68" w:author="Frank, 2024 August meeting preparation" w:date="2024-07-26T14:24:00Z"/>
                <w:color w:val="000000" w:themeColor="text1"/>
                <w:lang w:eastAsia="zh-CN"/>
              </w:rPr>
            </w:pPr>
            <w:ins w:id="69" w:author="Frank, 2024 August meeting preparation" w:date="2024-07-26T14:24:00Z">
              <w:r w:rsidRPr="00F52BA5">
                <w:rPr>
                  <w:color w:val="000000" w:themeColor="text1"/>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63BD1F9D" w14:textId="3BED21DE" w:rsidR="00DB0984" w:rsidRPr="00F52BA5" w:rsidRDefault="00DB0984" w:rsidP="00DB0984">
            <w:pPr>
              <w:pStyle w:val="TAL"/>
              <w:rPr>
                <w:ins w:id="70" w:author="Frank, 2024 August meeting preparation" w:date="2024-07-26T14:24:00Z"/>
                <w:rFonts w:eastAsia="Batang"/>
                <w:color w:val="000000" w:themeColor="text1"/>
              </w:rPr>
            </w:pPr>
            <w:ins w:id="71" w:author="Frank, 2024 August meeting preparation" w:date="2024-07-26T14:24:00Z">
              <w:r w:rsidRPr="00F52BA5">
                <w:rPr>
                  <w:color w:val="000000" w:themeColor="text1"/>
                </w:rPr>
                <w:t>This IE shall be included when the Pending PDN connection Restoration Indication flag is set to "1" and if a new PGW-C/SMF IP address is available</w:t>
              </w:r>
            </w:ins>
            <w:ins w:id="72" w:author="Frank Yong Yang, 2024-08 PA1" w:date="2024-07-29T17:46:00Z">
              <w:r w:rsidR="006E58C7" w:rsidRPr="00F52BA5">
                <w:rPr>
                  <w:color w:val="000000" w:themeColor="text1"/>
                </w:rPr>
                <w:t>.</w:t>
              </w:r>
            </w:ins>
            <w:ins w:id="73" w:author="Frank Yong Yang, 2024-08 PA1" w:date="2024-07-29T17:47:00Z">
              <w:r w:rsidR="00E84A6C" w:rsidRPr="00F52BA5">
                <w:rPr>
                  <w:color w:val="000000" w:themeColor="text1"/>
                </w:rPr>
                <w:t xml:space="preserve"> (NOTE </w:t>
              </w:r>
              <w:r w:rsidR="00E84A6C" w:rsidRPr="00D30E36">
                <w:rPr>
                  <w:color w:val="000000" w:themeColor="text1"/>
                  <w:highlight w:val="cyan"/>
                </w:rPr>
                <w:t>X</w:t>
              </w:r>
              <w:r w:rsidR="00E84A6C" w:rsidRPr="00F52BA5">
                <w:rPr>
                  <w:color w:val="000000" w:themeColor="text1"/>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72ABF7" w14:textId="3C96C5F6" w:rsidR="00DB0984" w:rsidRPr="00F52BA5" w:rsidRDefault="00DB0984" w:rsidP="00DB0984">
            <w:pPr>
              <w:pStyle w:val="TAC"/>
              <w:keepNext w:val="0"/>
              <w:rPr>
                <w:ins w:id="74" w:author="Frank, 2024 August meeting preparation" w:date="2024-07-26T14:24:00Z"/>
                <w:color w:val="000000" w:themeColor="text1"/>
                <w:lang w:eastAsia="zh-CN"/>
              </w:rPr>
            </w:pPr>
            <w:ins w:id="75" w:author="Frank, 2024 August meeting preparation" w:date="2024-07-26T14:24:00Z">
              <w:r w:rsidRPr="00F52BA5">
                <w:rPr>
                  <w:color w:val="000000" w:themeColor="text1"/>
                  <w:lang w:eastAsia="zh-CN"/>
                </w:rPr>
                <w:t>IP Address</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3C0C14" w14:textId="7F353459" w:rsidR="00DB0984" w:rsidRPr="00F52BA5" w:rsidRDefault="00DB0984" w:rsidP="00DB0984">
            <w:pPr>
              <w:pStyle w:val="TAC"/>
              <w:keepNext w:val="0"/>
              <w:rPr>
                <w:ins w:id="76" w:author="Frank, 2024 August meeting preparation" w:date="2024-07-26T14:24:00Z"/>
                <w:color w:val="000000" w:themeColor="text1"/>
                <w:lang w:eastAsia="zh-CN"/>
              </w:rPr>
            </w:pPr>
            <w:ins w:id="77" w:author="Frank, 2024 August meeting preparation" w:date="2024-07-26T14:24:00Z">
              <w:r w:rsidRPr="00F52BA5">
                <w:rPr>
                  <w:color w:val="000000" w:themeColor="text1"/>
                  <w:lang w:eastAsia="zh-CN"/>
                </w:rPr>
                <w:t>2</w:t>
              </w:r>
            </w:ins>
          </w:p>
        </w:tc>
      </w:tr>
      <w:tr w:rsidR="002F2659" w:rsidRPr="006C1437" w14:paraId="783B9DC7" w14:textId="77777777" w:rsidTr="006511D9">
        <w:trPr>
          <w:gridAfter w:val="1"/>
          <w:wAfter w:w="11" w:type="dxa"/>
          <w:jc w:val="center"/>
          <w:ins w:id="78" w:author="Frank, 2024 August meeting preparation" w:date="2024-07-29T13:44:00Z"/>
        </w:trPr>
        <w:tc>
          <w:tcPr>
            <w:tcW w:w="1819" w:type="dxa"/>
            <w:tcBorders>
              <w:top w:val="single" w:sz="4" w:space="0" w:color="auto"/>
              <w:left w:val="single" w:sz="4" w:space="0" w:color="auto"/>
              <w:bottom w:val="single" w:sz="4" w:space="0" w:color="auto"/>
              <w:right w:val="single" w:sz="4" w:space="0" w:color="auto"/>
            </w:tcBorders>
          </w:tcPr>
          <w:p w14:paraId="179AC67B" w14:textId="36918520" w:rsidR="002F2659" w:rsidRPr="00F52BA5" w:rsidRDefault="002F2659" w:rsidP="002F2659">
            <w:pPr>
              <w:pStyle w:val="TAL"/>
              <w:keepNext w:val="0"/>
              <w:rPr>
                <w:ins w:id="79" w:author="Frank, 2024 August meeting preparation" w:date="2024-07-29T13:44:00Z"/>
                <w:color w:val="000000" w:themeColor="text1"/>
              </w:rPr>
            </w:pPr>
            <w:ins w:id="80" w:author="Frank, 2024 August meeting preparation" w:date="2024-07-29T13:44:00Z">
              <w:r w:rsidRPr="00F52BA5">
                <w:rPr>
                  <w:color w:val="000000" w:themeColor="text1"/>
                  <w:lang w:eastAsia="zh-CN"/>
                </w:rPr>
                <w:lastRenderedPageBreak/>
                <w:t xml:space="preserve">New PGW </w:t>
              </w:r>
            </w:ins>
            <w:ins w:id="81" w:author="Frank, 2024 August meeting preparation" w:date="2024-07-29T13:45:00Z">
              <w:r w:rsidR="00C72A7A" w:rsidRPr="00F52BA5">
                <w:rPr>
                  <w:color w:val="000000" w:themeColor="text1"/>
                  <w:lang w:eastAsia="zh-CN"/>
                </w:rPr>
                <w:t>N</w:t>
              </w:r>
            </w:ins>
            <w:ins w:id="82" w:author="Frank, 2024 August meeting preparation" w:date="2024-07-29T13:44:00Z">
              <w:r w:rsidRPr="00F52BA5">
                <w:rPr>
                  <w:color w:val="000000" w:themeColor="text1"/>
                  <w:lang w:eastAsia="zh-CN"/>
                </w:rPr>
                <w:t xml:space="preserve">ode </w:t>
              </w:r>
            </w:ins>
            <w:ins w:id="83" w:author="Frank, 2024 August meeting preparation" w:date="2024-07-29T13:45:00Z">
              <w:r w:rsidR="00C72A7A" w:rsidRPr="00F52BA5">
                <w:rPr>
                  <w:color w:val="000000" w:themeColor="text1"/>
                  <w:lang w:eastAsia="zh-CN"/>
                </w:rPr>
                <w:t>N</w:t>
              </w:r>
            </w:ins>
            <w:ins w:id="84" w:author="Frank, 2024 August meeting preparation" w:date="2024-07-29T13:44:00Z">
              <w:r w:rsidRPr="00F52BA5">
                <w:rPr>
                  <w:color w:val="000000" w:themeColor="text1"/>
                  <w:lang w:eastAsia="zh-CN"/>
                </w:rPr>
                <w:t>ame</w:t>
              </w:r>
            </w:ins>
          </w:p>
        </w:tc>
        <w:tc>
          <w:tcPr>
            <w:tcW w:w="360" w:type="dxa"/>
            <w:tcBorders>
              <w:top w:val="single" w:sz="4" w:space="0" w:color="auto"/>
              <w:left w:val="single" w:sz="4" w:space="0" w:color="auto"/>
              <w:bottom w:val="single" w:sz="4" w:space="0" w:color="auto"/>
              <w:right w:val="single" w:sz="4" w:space="0" w:color="auto"/>
            </w:tcBorders>
          </w:tcPr>
          <w:p w14:paraId="27BD1149" w14:textId="7C33FC34" w:rsidR="002F2659" w:rsidRPr="00F52BA5" w:rsidRDefault="002F2659" w:rsidP="002F2659">
            <w:pPr>
              <w:pStyle w:val="TAC"/>
              <w:keepNext w:val="0"/>
              <w:rPr>
                <w:ins w:id="85" w:author="Frank, 2024 August meeting preparation" w:date="2024-07-29T13:44:00Z"/>
                <w:color w:val="000000" w:themeColor="text1"/>
                <w:lang w:eastAsia="zh-CN"/>
              </w:rPr>
            </w:pPr>
            <w:ins w:id="86" w:author="Frank, 2024 August meeting preparation" w:date="2024-07-29T13:44:00Z">
              <w:r w:rsidRPr="00F52BA5">
                <w:rPr>
                  <w:color w:val="000000" w:themeColor="text1"/>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1B4CE4A1" w14:textId="2E8E2896" w:rsidR="002F2659" w:rsidRPr="00F52BA5" w:rsidRDefault="0033378C" w:rsidP="002F2659">
            <w:pPr>
              <w:pStyle w:val="TAL"/>
              <w:rPr>
                <w:ins w:id="87" w:author="Frank, 2024 August meeting preparation" w:date="2024-07-29T13:44:00Z"/>
                <w:color w:val="000000" w:themeColor="text1"/>
              </w:rPr>
            </w:pPr>
            <w:ins w:id="88" w:author="Frank Yong Yang, 2024-08 PA1" w:date="2024-07-29T17:52:00Z">
              <w:r w:rsidRPr="00F52BA5">
                <w:rPr>
                  <w:color w:val="000000" w:themeColor="text1"/>
                </w:rPr>
                <w:t xml:space="preserve">This IE shall be included </w:t>
              </w:r>
            </w:ins>
            <w:ins w:id="89" w:author="Frank, 2024 August meeting preparation" w:date="2024-07-29T13:45:00Z">
              <w:r w:rsidR="002F2659" w:rsidRPr="00F52BA5">
                <w:rPr>
                  <w:color w:val="000000" w:themeColor="text1"/>
                </w:rPr>
                <w:t xml:space="preserve">when the Pending PDN connection Restoration Indication flag is set to "1" and if a new PGW-C/SMF </w:t>
              </w:r>
              <w:r w:rsidR="00C72A7A" w:rsidRPr="00F52BA5">
                <w:rPr>
                  <w:color w:val="000000" w:themeColor="text1"/>
                </w:rPr>
                <w:t>Node Name</w:t>
              </w:r>
              <w:r w:rsidR="002F2659" w:rsidRPr="00F52BA5">
                <w:rPr>
                  <w:color w:val="000000" w:themeColor="text1"/>
                </w:rPr>
                <w:t xml:space="preserve"> is available</w:t>
              </w:r>
            </w:ins>
            <w:ins w:id="90" w:author="Frank, 2024 August meeting preparation" w:date="2024-07-29T13:44:00Z">
              <w:r w:rsidR="002F2659" w:rsidRPr="00F52BA5">
                <w:rPr>
                  <w:color w:val="000000" w:themeColor="text1"/>
                  <w:lang w:eastAsia="zh-CN"/>
                </w:rPr>
                <w:t>.</w:t>
              </w:r>
            </w:ins>
            <w:ins w:id="91" w:author="Frank Yong Yang, 2024-08 PA1" w:date="2024-07-29T17:47:00Z">
              <w:r w:rsidR="00E84A6C" w:rsidRPr="00F52BA5">
                <w:rPr>
                  <w:color w:val="000000" w:themeColor="text1"/>
                  <w:lang w:eastAsia="zh-CN"/>
                </w:rPr>
                <w:t xml:space="preserve"> </w:t>
              </w:r>
              <w:r w:rsidR="00E84A6C" w:rsidRPr="00F52BA5">
                <w:rPr>
                  <w:color w:val="000000" w:themeColor="text1"/>
                </w:rPr>
                <w:t>(NOTE </w:t>
              </w:r>
              <w:r w:rsidR="00E84A6C" w:rsidRPr="00D30E36">
                <w:rPr>
                  <w:color w:val="000000" w:themeColor="text1"/>
                  <w:highlight w:val="cyan"/>
                </w:rPr>
                <w:t>X</w:t>
              </w:r>
              <w:r w:rsidR="00E84A6C" w:rsidRPr="00F52BA5">
                <w:rPr>
                  <w:color w:val="000000" w:themeColor="text1"/>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EBB66C" w14:textId="35599EF9" w:rsidR="002F2659" w:rsidRPr="00F52BA5" w:rsidRDefault="002F2659" w:rsidP="002F2659">
            <w:pPr>
              <w:pStyle w:val="TAC"/>
              <w:keepNext w:val="0"/>
              <w:rPr>
                <w:ins w:id="92" w:author="Frank, 2024 August meeting preparation" w:date="2024-07-29T13:44:00Z"/>
                <w:color w:val="000000" w:themeColor="text1"/>
                <w:lang w:eastAsia="zh-CN"/>
              </w:rPr>
            </w:pPr>
            <w:ins w:id="93" w:author="Frank, 2024 August meeting preparation" w:date="2024-07-29T13:44:00Z">
              <w:r w:rsidRPr="00F52BA5">
                <w:rPr>
                  <w:color w:val="000000" w:themeColor="text1"/>
                  <w:lang w:eastAsia="zh-CN"/>
                </w:rPr>
                <w:t>FQDN</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C24771" w14:textId="3377DDAF" w:rsidR="002F2659" w:rsidRPr="00F52BA5" w:rsidRDefault="0035210A" w:rsidP="002F2659">
            <w:pPr>
              <w:pStyle w:val="TAC"/>
              <w:keepNext w:val="0"/>
              <w:rPr>
                <w:ins w:id="94" w:author="Frank, 2024 August meeting preparation" w:date="2024-07-29T13:44:00Z"/>
                <w:color w:val="000000" w:themeColor="text1"/>
                <w:lang w:eastAsia="zh-CN"/>
              </w:rPr>
            </w:pPr>
            <w:ins w:id="95" w:author="Frank Yong Yang, 2024-08 meeting" w:date="2024-08-21T09:55:00Z">
              <w:r>
                <w:rPr>
                  <w:color w:val="000000" w:themeColor="text1"/>
                  <w:lang w:eastAsia="zh-CN"/>
                </w:rPr>
                <w:t>2</w:t>
              </w:r>
            </w:ins>
          </w:p>
        </w:tc>
      </w:tr>
      <w:bookmarkEnd w:id="66"/>
      <w:tr w:rsidR="002F2659" w:rsidRPr="006C1437" w14:paraId="589ED13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207A32" w14:textId="77777777" w:rsidR="002F2659" w:rsidRDefault="002F2659" w:rsidP="002F2659">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FFC9AF0" w14:textId="77777777" w:rsidR="002F2659" w:rsidRDefault="002F2659" w:rsidP="002F265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D0F408" w14:textId="77777777" w:rsidR="002F2659" w:rsidRDefault="002F2659" w:rsidP="002F2659">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2EA0B6" w14:textId="77777777" w:rsidR="002F2659" w:rsidRDefault="002F2659" w:rsidP="002F2659">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D83CBC" w14:textId="77777777" w:rsidR="002F2659" w:rsidRDefault="002F2659" w:rsidP="002F2659">
            <w:pPr>
              <w:pStyle w:val="TAC"/>
              <w:keepNext w:val="0"/>
              <w:rPr>
                <w:lang w:eastAsia="zh-CN"/>
              </w:rPr>
            </w:pPr>
            <w:r>
              <w:rPr>
                <w:lang w:eastAsia="zh-CN"/>
              </w:rPr>
              <w:t>0</w:t>
            </w:r>
          </w:p>
        </w:tc>
      </w:tr>
      <w:tr w:rsidR="002F2659" w:rsidRPr="006C1437" w14:paraId="49941C33" w14:textId="77777777" w:rsidTr="006511D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FCDDBF0" w14:textId="77777777" w:rsidR="002F2659" w:rsidRPr="006C1437" w:rsidRDefault="002F2659" w:rsidP="002F2659">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777B6AAA" w14:textId="77777777" w:rsidR="002F2659" w:rsidRPr="006C1437" w:rsidRDefault="002F2659" w:rsidP="002F2659">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4B7EBD9" w14:textId="77777777" w:rsidR="002F2659" w:rsidRPr="006C1437" w:rsidRDefault="002F2659" w:rsidP="002F2659">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2EDFD9D8" w14:textId="77777777" w:rsidR="002F2659" w:rsidRPr="006C1437" w:rsidRDefault="002F2659" w:rsidP="002F2659">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CB51087" w14:textId="77777777" w:rsidR="002F2659" w:rsidRPr="006C1437" w:rsidRDefault="002F2659" w:rsidP="002F2659">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5922A65" w14:textId="77777777" w:rsidR="002F2659" w:rsidRDefault="002F2659" w:rsidP="002F2659">
            <w:pPr>
              <w:pStyle w:val="TAN"/>
              <w:keepNext w:val="0"/>
              <w:rPr>
                <w:ins w:id="96" w:author="Frank Yong Yang, 2024-08 PA1" w:date="2024-07-29T17:45:00Z"/>
              </w:rPr>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947FBD0" w14:textId="4CB6F215" w:rsidR="004A26BA" w:rsidRPr="006C1437" w:rsidRDefault="004A26BA" w:rsidP="002F2659">
            <w:pPr>
              <w:pStyle w:val="TAN"/>
              <w:keepNext w:val="0"/>
            </w:pPr>
            <w:ins w:id="97" w:author="Frank Yong Yang, 2024-08 PA1" w:date="2024-07-29T17:45:00Z">
              <w:r w:rsidRPr="000866C1">
                <w:rPr>
                  <w:color w:val="000000" w:themeColor="text1"/>
                </w:rPr>
                <w:t>NOTE </w:t>
              </w:r>
              <w:r w:rsidRPr="00D30E36">
                <w:rPr>
                  <w:color w:val="000000" w:themeColor="text1"/>
                  <w:highlight w:val="cyan"/>
                </w:rPr>
                <w:t>X</w:t>
              </w:r>
              <w:r w:rsidRPr="00D30E36">
                <w:rPr>
                  <w:color w:val="000000" w:themeColor="text1"/>
                </w:rPr>
                <w:t>:</w:t>
              </w:r>
              <w:r w:rsidRPr="000866C1">
                <w:rPr>
                  <w:color w:val="000000" w:themeColor="text1"/>
                </w:rPr>
                <w:tab/>
              </w:r>
              <w:r w:rsidR="006E58C7" w:rsidRPr="000866C1">
                <w:rPr>
                  <w:color w:val="000000" w:themeColor="text1"/>
                </w:rPr>
                <w:t xml:space="preserve">The New PGW-C/SMF IP Address and </w:t>
              </w:r>
              <w:r w:rsidR="006E58C7" w:rsidRPr="000866C1">
                <w:rPr>
                  <w:color w:val="000000" w:themeColor="text1"/>
                  <w:lang w:eastAsia="zh-CN"/>
                </w:rPr>
                <w:t>New PGW Node Name may be available</w:t>
              </w:r>
            </w:ins>
            <w:ins w:id="98" w:author="Frank Yong Yang, 2024-08 PA1" w:date="2024-07-29T17:46:00Z">
              <w:r w:rsidR="006E58C7" w:rsidRPr="000866C1">
                <w:rPr>
                  <w:color w:val="000000" w:themeColor="text1"/>
                  <w:lang w:eastAsia="zh-CN"/>
                </w:rPr>
                <w:t xml:space="preserve">, </w:t>
              </w:r>
              <w:r w:rsidR="006E58C7" w:rsidRPr="000866C1">
                <w:rPr>
                  <w:color w:val="000000" w:themeColor="text1"/>
                </w:rPr>
                <w:t>e.g., when the PDN connection was requested to be moved to the new PGW-C/SMF during a PGW triggered PDN connection restoration procedure, or when the source MME has selected an alternative PGW-C/SMF and sent the Create Session request message to</w:t>
              </w:r>
            </w:ins>
            <w:ins w:id="99" w:author="Frank Yong Yang, 2024-08 PA1" w:date="2024-07-29T17:55:00Z">
              <w:r w:rsidR="000D4011" w:rsidRPr="000866C1">
                <w:rPr>
                  <w:color w:val="000000" w:themeColor="text1"/>
                </w:rPr>
                <w:t xml:space="preserve"> the new PGW-C/SMF to </w:t>
              </w:r>
            </w:ins>
            <w:ins w:id="100" w:author="Frank Yong Yang, 2024-08 PA1" w:date="2024-07-29T17:46:00Z">
              <w:r w:rsidR="006E58C7" w:rsidRPr="000866C1">
                <w:rPr>
                  <w:color w:val="000000" w:themeColor="text1"/>
                </w:rPr>
                <w:t xml:space="preserve">restore the PDN connection but </w:t>
              </w:r>
            </w:ins>
            <w:ins w:id="101" w:author="Frank Yong Yang, 2024-08 PA1" w:date="2024-07-29T17:49:00Z">
              <w:r w:rsidR="00FC7C76" w:rsidRPr="000866C1">
                <w:rPr>
                  <w:color w:val="000000" w:themeColor="text1"/>
                </w:rPr>
                <w:t>it ha</w:t>
              </w:r>
            </w:ins>
            <w:ins w:id="102" w:author="Frank Yong Yang, 2024-08 meeting PA4" w:date="2024-08-21T22:46:00Z">
              <w:r w:rsidR="00CE7C45">
                <w:rPr>
                  <w:color w:val="000000" w:themeColor="text1"/>
                </w:rPr>
                <w:t>s</w:t>
              </w:r>
            </w:ins>
            <w:ins w:id="103" w:author="Frank Yong Yang, 2024-08 PA1" w:date="2024-07-29T17:49:00Z">
              <w:r w:rsidR="00FC7C76" w:rsidRPr="000866C1">
                <w:rPr>
                  <w:color w:val="000000" w:themeColor="text1"/>
                </w:rPr>
                <w:t xml:space="preserve"> not received the Create Session Response yet</w:t>
              </w:r>
            </w:ins>
            <w:ins w:id="104" w:author="Frank Yong Yang, 2024-08 PA1" w:date="2024-07-29T17:46:00Z">
              <w:r w:rsidR="006E58C7" w:rsidRPr="000866C1">
                <w:rPr>
                  <w:color w:val="000000" w:themeColor="text1"/>
                  <w:lang w:eastAsia="zh-CN"/>
                </w:rPr>
                <w:t>.</w:t>
              </w:r>
            </w:ins>
          </w:p>
        </w:tc>
      </w:tr>
      <w:bookmarkEnd w:id="46"/>
    </w:tbl>
    <w:p w14:paraId="520AAEDC" w14:textId="77777777" w:rsidR="00AD4CA7" w:rsidRPr="006C1437" w:rsidRDefault="00AD4CA7" w:rsidP="00AD4CA7">
      <w:pPr>
        <w:rPr>
          <w:lang w:eastAsia="zh-CN"/>
        </w:rPr>
      </w:pPr>
    </w:p>
    <w:p w14:paraId="7EE3220F" w14:textId="77777777" w:rsidR="00AD4CA7" w:rsidRPr="006C1437" w:rsidRDefault="00AD4CA7" w:rsidP="00AD4CA7">
      <w:pPr>
        <w:rPr>
          <w:lang w:eastAsia="zh-CN"/>
        </w:rPr>
      </w:pPr>
      <w:r w:rsidRPr="006C1437">
        <w:rPr>
          <w:lang w:eastAsia="zh-CN"/>
        </w:rPr>
        <w:t>The Bearer Context grouped IE shall be coded as depicted in Table 7.3.1-3.</w:t>
      </w:r>
    </w:p>
    <w:p w14:paraId="6A9E881E" w14:textId="77777777" w:rsidR="00AD4CA7" w:rsidRPr="006C1437" w:rsidRDefault="00AD4CA7" w:rsidP="00AD4CA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D4CA7" w:rsidRPr="006C1437" w14:paraId="2159585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D8CBAD" w14:textId="77777777" w:rsidR="00AD4CA7" w:rsidRPr="006C1437" w:rsidRDefault="00AD4CA7" w:rsidP="006511D9">
            <w:pPr>
              <w:pStyle w:val="TAL"/>
            </w:pPr>
            <w:bookmarkStart w:id="105"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E0A9173"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67ACE4E" w14:textId="77777777" w:rsidR="00AD4CA7" w:rsidRPr="006C1437" w:rsidRDefault="00AD4CA7" w:rsidP="006511D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204964E6"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AB087DF" w14:textId="77777777" w:rsidR="00AD4CA7" w:rsidRPr="006C1437" w:rsidRDefault="00AD4CA7" w:rsidP="006511D9">
            <w:pPr>
              <w:pStyle w:val="TAC"/>
            </w:pPr>
          </w:p>
        </w:tc>
      </w:tr>
      <w:tr w:rsidR="00AD4CA7" w:rsidRPr="006C1437" w14:paraId="7BB6D04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9E0140"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A2EEAE"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40AB81EC" w14:textId="77777777" w:rsidR="00AD4CA7" w:rsidRPr="006C1437" w:rsidRDefault="00AD4CA7" w:rsidP="006511D9">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EA40631"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58E35E8" w14:textId="77777777" w:rsidR="00AD4CA7" w:rsidRPr="006C1437" w:rsidRDefault="00AD4CA7" w:rsidP="006511D9">
            <w:pPr>
              <w:pStyle w:val="TAC"/>
            </w:pPr>
          </w:p>
        </w:tc>
      </w:tr>
      <w:tr w:rsidR="00AD4CA7" w:rsidRPr="006C1437" w14:paraId="430943A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61538B" w14:textId="77777777" w:rsidR="00AD4CA7" w:rsidRPr="006C1437" w:rsidRDefault="00AD4CA7" w:rsidP="006511D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CEB8DD"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6C96C70E" w14:textId="77777777" w:rsidR="00AD4CA7" w:rsidRPr="006C1437" w:rsidRDefault="00AD4CA7" w:rsidP="006511D9">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6F5F5CF1"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87D894E" w14:textId="77777777" w:rsidR="00AD4CA7" w:rsidRPr="006C1437" w:rsidRDefault="00AD4CA7" w:rsidP="006511D9">
            <w:pPr>
              <w:pStyle w:val="TAC"/>
            </w:pPr>
          </w:p>
        </w:tc>
      </w:tr>
      <w:tr w:rsidR="00AD4CA7" w:rsidRPr="006C1437" w14:paraId="18828FA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57496EF"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4CF3D0A"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D65B041"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1277EC3" w14:textId="77777777" w:rsidR="00AD4CA7" w:rsidRPr="006C1437" w:rsidRDefault="00AD4CA7" w:rsidP="006511D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336CDD0" w14:textId="77777777" w:rsidR="00AD4CA7" w:rsidRPr="006C1437" w:rsidRDefault="00AD4CA7" w:rsidP="006511D9">
            <w:pPr>
              <w:pStyle w:val="TAH"/>
            </w:pPr>
            <w:r w:rsidRPr="006C1437">
              <w:t>Ins.</w:t>
            </w:r>
          </w:p>
        </w:tc>
      </w:tr>
      <w:tr w:rsidR="00AD4CA7" w:rsidRPr="006C1437" w14:paraId="33D2F6B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3CD296B" w14:textId="77777777" w:rsidR="00AD4CA7" w:rsidRPr="006C1437" w:rsidRDefault="00AD4CA7" w:rsidP="006511D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0BAD978" w14:textId="77777777" w:rsidR="00AD4CA7" w:rsidRPr="006C1437" w:rsidRDefault="00AD4CA7"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B35A424" w14:textId="77777777" w:rsidR="00AD4CA7" w:rsidRPr="006C1437" w:rsidRDefault="00AD4CA7" w:rsidP="006511D9">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43E6C0DC" w14:textId="77777777" w:rsidR="00AD4CA7" w:rsidRPr="006C1437" w:rsidRDefault="00AD4CA7" w:rsidP="006511D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6819237" w14:textId="77777777" w:rsidR="00AD4CA7" w:rsidRPr="006C1437" w:rsidRDefault="00AD4CA7" w:rsidP="006511D9">
            <w:pPr>
              <w:pStyle w:val="TAC"/>
            </w:pPr>
            <w:r w:rsidRPr="006C1437">
              <w:t>0</w:t>
            </w:r>
          </w:p>
        </w:tc>
      </w:tr>
      <w:tr w:rsidR="00AD4CA7" w:rsidRPr="006C1437" w14:paraId="3D6A5CF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F507153" w14:textId="77777777" w:rsidR="00AD4CA7" w:rsidRPr="006C1437" w:rsidRDefault="00AD4CA7" w:rsidP="006511D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C184DA1" w14:textId="77777777" w:rsidR="00AD4CA7" w:rsidRPr="006C1437" w:rsidRDefault="00AD4CA7"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66D01D"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24AABF8" w14:textId="77777777" w:rsidR="00AD4CA7" w:rsidRPr="006C1437" w:rsidRDefault="00AD4CA7" w:rsidP="006511D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15B43538" w14:textId="77777777" w:rsidR="00AD4CA7" w:rsidRPr="006C1437" w:rsidRDefault="00AD4CA7" w:rsidP="006511D9">
            <w:pPr>
              <w:pStyle w:val="TAC"/>
            </w:pPr>
            <w:r w:rsidRPr="006C1437">
              <w:t>0</w:t>
            </w:r>
          </w:p>
        </w:tc>
      </w:tr>
      <w:tr w:rsidR="00AD4CA7" w:rsidRPr="006C1437" w14:paraId="3EF3549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47C5AD9" w14:textId="77777777" w:rsidR="00AD4CA7" w:rsidRPr="006C1437" w:rsidRDefault="00AD4CA7" w:rsidP="006511D9">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1B613BF" w14:textId="77777777" w:rsidR="00AD4CA7" w:rsidRPr="006C1437" w:rsidRDefault="00AD4CA7"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2042DA" w14:textId="77777777" w:rsidR="00AD4CA7" w:rsidRPr="00BD2F3F" w:rsidRDefault="00AD4CA7" w:rsidP="006511D9">
            <w:pPr>
              <w:pStyle w:val="TAL"/>
              <w:rPr>
                <w:lang w:eastAsia="zh-CN"/>
              </w:rPr>
            </w:pPr>
            <w:r w:rsidRPr="00BD2F3F">
              <w:rPr>
                <w:lang w:eastAsia="zh-CN"/>
              </w:rPr>
              <w:t>This IE shall contain the SGW S1/S4/S12 IP Address and TEID for user plane.</w:t>
            </w:r>
          </w:p>
          <w:p w14:paraId="2DB19570" w14:textId="77777777" w:rsidR="00AD4CA7" w:rsidRPr="00BD2F3F" w:rsidRDefault="00AD4CA7" w:rsidP="006511D9">
            <w:pPr>
              <w:pStyle w:val="TAL"/>
              <w:rPr>
                <w:lang w:eastAsia="zh-CN"/>
              </w:rPr>
            </w:pPr>
          </w:p>
          <w:p w14:paraId="10BEC747" w14:textId="77777777" w:rsidR="00AD4CA7" w:rsidRPr="00BD2F3F" w:rsidRDefault="00AD4CA7" w:rsidP="006511D9">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1EF9D41" w14:textId="77777777" w:rsidR="00AD4CA7" w:rsidRPr="00BD2F3F" w:rsidRDefault="00AD4CA7" w:rsidP="006511D9">
            <w:pPr>
              <w:pStyle w:val="B1"/>
              <w:rPr>
                <w:rFonts w:ascii="Arial" w:hAnsi="Arial"/>
                <w:sz w:val="18"/>
                <w:lang w:eastAsia="zh-CN"/>
              </w:rPr>
            </w:pPr>
            <w:bookmarkStart w:id="106"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60706B67" w14:textId="77777777" w:rsidR="00AD4CA7" w:rsidRPr="00BD2F3F" w:rsidRDefault="00AD4CA7" w:rsidP="006511D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06"/>
          <w:p w14:paraId="53D52F60" w14:textId="77777777" w:rsidR="00AD4CA7" w:rsidRPr="006C1437" w:rsidRDefault="00AD4CA7" w:rsidP="006511D9">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3487685E" w14:textId="77777777" w:rsidR="00AD4CA7" w:rsidRPr="006C1437" w:rsidRDefault="00AD4CA7" w:rsidP="006511D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9BBA69B" w14:textId="77777777" w:rsidR="00AD4CA7" w:rsidRPr="006C1437" w:rsidRDefault="00AD4CA7" w:rsidP="006511D9">
            <w:pPr>
              <w:pStyle w:val="TAC"/>
              <w:rPr>
                <w:lang w:eastAsia="zh-CN"/>
              </w:rPr>
            </w:pPr>
            <w:r w:rsidRPr="006C1437">
              <w:rPr>
                <w:lang w:eastAsia="zh-CN"/>
              </w:rPr>
              <w:t>0</w:t>
            </w:r>
          </w:p>
        </w:tc>
      </w:tr>
      <w:tr w:rsidR="00AD4CA7" w:rsidRPr="006C1437" w14:paraId="3FAF0BE4" w14:textId="77777777" w:rsidTr="006511D9">
        <w:trPr>
          <w:jc w:val="center"/>
        </w:trPr>
        <w:tc>
          <w:tcPr>
            <w:tcW w:w="1819" w:type="dxa"/>
            <w:vMerge w:val="restart"/>
            <w:tcBorders>
              <w:top w:val="single" w:sz="4" w:space="0" w:color="auto"/>
              <w:left w:val="single" w:sz="4" w:space="0" w:color="auto"/>
              <w:right w:val="single" w:sz="4" w:space="0" w:color="auto"/>
            </w:tcBorders>
          </w:tcPr>
          <w:p w14:paraId="1800D4E3" w14:textId="77777777" w:rsidR="00AD4CA7" w:rsidRPr="006C1437" w:rsidRDefault="00AD4CA7" w:rsidP="006511D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2F3CC7F" w14:textId="77777777" w:rsidR="00AD4CA7" w:rsidRPr="006C1437" w:rsidRDefault="00AD4CA7"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DF921A5" w14:textId="77777777" w:rsidR="00AD4CA7" w:rsidRPr="006C1437" w:rsidRDefault="00AD4CA7"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98C7402" w14:textId="77777777" w:rsidR="00AD4CA7" w:rsidRPr="006C1437" w:rsidRDefault="00AD4CA7" w:rsidP="006511D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C4B4BFE" w14:textId="77777777" w:rsidR="00AD4CA7" w:rsidRPr="006C1437" w:rsidRDefault="00AD4CA7" w:rsidP="006511D9">
            <w:pPr>
              <w:pStyle w:val="TAC"/>
              <w:rPr>
                <w:lang w:eastAsia="zh-CN"/>
              </w:rPr>
            </w:pPr>
            <w:r w:rsidRPr="006C1437">
              <w:rPr>
                <w:lang w:eastAsia="zh-CN"/>
              </w:rPr>
              <w:t>1</w:t>
            </w:r>
          </w:p>
        </w:tc>
      </w:tr>
      <w:tr w:rsidR="00AD4CA7" w:rsidRPr="006C1437" w14:paraId="7675E261" w14:textId="77777777" w:rsidTr="006511D9">
        <w:trPr>
          <w:jc w:val="center"/>
        </w:trPr>
        <w:tc>
          <w:tcPr>
            <w:tcW w:w="1819" w:type="dxa"/>
            <w:vMerge/>
            <w:tcBorders>
              <w:left w:val="single" w:sz="4" w:space="0" w:color="auto"/>
              <w:bottom w:val="single" w:sz="4" w:space="0" w:color="auto"/>
              <w:right w:val="single" w:sz="4" w:space="0" w:color="auto"/>
            </w:tcBorders>
          </w:tcPr>
          <w:p w14:paraId="396801A5" w14:textId="77777777" w:rsidR="00AD4CA7" w:rsidRPr="006C1437" w:rsidRDefault="00AD4CA7" w:rsidP="006511D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613EC48" w14:textId="77777777" w:rsidR="00AD4CA7" w:rsidRPr="006C1437" w:rsidRDefault="00AD4CA7"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55C8217" w14:textId="77777777" w:rsidR="00AD4CA7" w:rsidRPr="006C1437" w:rsidRDefault="00AD4CA7" w:rsidP="006511D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8F77077" w14:textId="77777777" w:rsidR="00AD4CA7" w:rsidRPr="006C1437" w:rsidRDefault="00AD4CA7" w:rsidP="006511D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7A26356" w14:textId="77777777" w:rsidR="00AD4CA7" w:rsidRPr="006C1437" w:rsidRDefault="00AD4CA7" w:rsidP="006511D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BC9DFD7" w14:textId="77777777" w:rsidR="00AD4CA7" w:rsidRPr="006C1437" w:rsidRDefault="00AD4CA7" w:rsidP="006511D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A9D0FD9" w14:textId="77777777" w:rsidR="00AD4CA7" w:rsidRPr="006C1437" w:rsidRDefault="00AD4CA7" w:rsidP="006511D9">
            <w:pPr>
              <w:pStyle w:val="TAC"/>
              <w:rPr>
                <w:lang w:eastAsia="zh-CN"/>
              </w:rPr>
            </w:pPr>
          </w:p>
        </w:tc>
      </w:tr>
      <w:tr w:rsidR="00AD4CA7" w:rsidRPr="006C1437" w14:paraId="448D01A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37A8878" w14:textId="77777777" w:rsidR="00AD4CA7" w:rsidRPr="006C1437" w:rsidRDefault="00AD4CA7" w:rsidP="006511D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ED2265B" w14:textId="77777777" w:rsidR="00AD4CA7" w:rsidRPr="006C1437" w:rsidRDefault="00AD4CA7"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1644D4" w14:textId="77777777" w:rsidR="00AD4CA7" w:rsidRPr="006C1437" w:rsidRDefault="00AD4CA7" w:rsidP="006511D9">
            <w:pPr>
              <w:pStyle w:val="TAL"/>
            </w:pPr>
          </w:p>
        </w:tc>
        <w:tc>
          <w:tcPr>
            <w:tcW w:w="1529" w:type="dxa"/>
            <w:tcBorders>
              <w:left w:val="single" w:sz="4" w:space="0" w:color="auto"/>
              <w:bottom w:val="single" w:sz="4" w:space="0" w:color="auto"/>
              <w:right w:val="single" w:sz="4" w:space="0" w:color="auto"/>
            </w:tcBorders>
            <w:shd w:val="clear" w:color="auto" w:fill="auto"/>
          </w:tcPr>
          <w:p w14:paraId="245B55B4" w14:textId="77777777" w:rsidR="00AD4CA7" w:rsidRPr="006C1437" w:rsidRDefault="00AD4CA7" w:rsidP="006511D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EF3A851" w14:textId="77777777" w:rsidR="00AD4CA7" w:rsidRPr="006C1437" w:rsidRDefault="00AD4CA7" w:rsidP="006511D9">
            <w:pPr>
              <w:pStyle w:val="TAC"/>
            </w:pPr>
            <w:r w:rsidRPr="006C1437">
              <w:t>0</w:t>
            </w:r>
          </w:p>
        </w:tc>
      </w:tr>
      <w:tr w:rsidR="00AD4CA7" w:rsidRPr="006C1437" w14:paraId="4D9C14A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085D994" w14:textId="77777777" w:rsidR="00AD4CA7" w:rsidRPr="006C1437" w:rsidRDefault="00AD4CA7" w:rsidP="006511D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9F90883" w14:textId="77777777" w:rsidR="00AD4CA7" w:rsidRPr="006C1437" w:rsidRDefault="00AD4CA7"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C86C45" w14:textId="77777777" w:rsidR="00AD4CA7" w:rsidRPr="006C1437" w:rsidRDefault="00AD4CA7" w:rsidP="006511D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40EE755F" w14:textId="77777777" w:rsidR="00AD4CA7" w:rsidRPr="006C1437" w:rsidRDefault="00AD4CA7" w:rsidP="006511D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719A358" w14:textId="77777777" w:rsidR="00AD4CA7" w:rsidRPr="006C1437" w:rsidRDefault="00AD4CA7" w:rsidP="006511D9">
            <w:pPr>
              <w:pStyle w:val="TAC"/>
              <w:rPr>
                <w:lang w:eastAsia="zh-CN"/>
              </w:rPr>
            </w:pPr>
            <w:r w:rsidRPr="006C1437">
              <w:rPr>
                <w:lang w:eastAsia="zh-CN"/>
              </w:rPr>
              <w:t>0</w:t>
            </w:r>
          </w:p>
        </w:tc>
      </w:tr>
      <w:tr w:rsidR="00AD4CA7" w:rsidRPr="006C1437" w14:paraId="2590313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7D2030A" w14:textId="77777777" w:rsidR="00AD4CA7" w:rsidRPr="006C1437" w:rsidRDefault="00AD4CA7" w:rsidP="006511D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ECBA0CD" w14:textId="77777777" w:rsidR="00AD4CA7" w:rsidRPr="006C1437" w:rsidRDefault="00AD4CA7"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E4B036" w14:textId="77777777" w:rsidR="00AD4CA7" w:rsidRPr="00D01196" w:rsidRDefault="00AD4CA7" w:rsidP="006511D9">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448FC5C" w14:textId="77777777" w:rsidR="00AD4CA7" w:rsidRPr="006C1437" w:rsidRDefault="00AD4CA7" w:rsidP="006511D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F0608E5" w14:textId="77777777" w:rsidR="00AD4CA7" w:rsidRPr="006C1437" w:rsidRDefault="00AD4CA7" w:rsidP="006511D9">
            <w:pPr>
              <w:pStyle w:val="TAC"/>
              <w:rPr>
                <w:lang w:eastAsia="zh-CN"/>
              </w:rPr>
            </w:pPr>
            <w:r w:rsidRPr="006C1437">
              <w:rPr>
                <w:lang w:eastAsia="zh-CN"/>
              </w:rPr>
              <w:t>0</w:t>
            </w:r>
          </w:p>
        </w:tc>
      </w:tr>
      <w:tr w:rsidR="00AD4CA7" w:rsidRPr="006C1437" w14:paraId="23E056A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7BD579D" w14:textId="77777777" w:rsidR="00AD4CA7" w:rsidRPr="006C1437" w:rsidRDefault="00AD4CA7" w:rsidP="006511D9">
            <w:pPr>
              <w:pStyle w:val="TAL"/>
              <w:rPr>
                <w:lang w:eastAsia="zh-CN"/>
              </w:rPr>
            </w:pPr>
            <w:bookmarkStart w:id="107" w:name="_PERM_MCCTEMPBM_CRPT88410334___1" w:colFirst="2" w:colLast="2"/>
            <w:bookmarkStart w:id="108"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5D6D7D6" w14:textId="77777777" w:rsidR="00AD4CA7" w:rsidRPr="006C1437" w:rsidRDefault="00AD4CA7" w:rsidP="006511D9">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3E22F041" w14:textId="77777777" w:rsidR="00AD4CA7" w:rsidRDefault="00AD4CA7" w:rsidP="006511D9">
            <w:pPr>
              <w:pStyle w:val="TAL"/>
            </w:pPr>
            <w:r>
              <w:t>Applicable flags:</w:t>
            </w:r>
          </w:p>
          <w:p w14:paraId="5D67BA57" w14:textId="77777777" w:rsidR="00AD4CA7" w:rsidRDefault="00AD4CA7" w:rsidP="00AD4CA7">
            <w:pPr>
              <w:pStyle w:val="B1"/>
              <w:numPr>
                <w:ilvl w:val="0"/>
                <w:numId w:val="41"/>
              </w:numPr>
              <w:overflowPunct w:val="0"/>
              <w:autoSpaceDE w:val="0"/>
              <w:autoSpaceDN w:val="0"/>
              <w:adjustRightInd w:val="0"/>
              <w:textAlignment w:val="baseline"/>
              <w:rPr>
                <w:lang w:eastAsia="zh-CN"/>
              </w:rPr>
            </w:pPr>
            <w:bookmarkStart w:id="109"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109"/>
          <w:p w14:paraId="6F647571" w14:textId="77777777" w:rsidR="00AD4CA7" w:rsidRDefault="00AD4CA7" w:rsidP="00AD4CA7">
            <w:pPr>
              <w:pStyle w:val="B1"/>
              <w:numPr>
                <w:ilvl w:val="0"/>
                <w:numId w:val="41"/>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BFA6815" w14:textId="77777777" w:rsidR="00AD4CA7" w:rsidRPr="006C1437" w:rsidRDefault="00AD4CA7" w:rsidP="006511D9">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77ED88" w14:textId="77777777" w:rsidR="00AD4CA7" w:rsidRPr="006C1437" w:rsidRDefault="00AD4CA7" w:rsidP="006511D9">
            <w:pPr>
              <w:pStyle w:val="TAC"/>
              <w:rPr>
                <w:lang w:eastAsia="zh-CN"/>
              </w:rPr>
            </w:pPr>
            <w:r w:rsidRPr="006C1437">
              <w:t>0</w:t>
            </w:r>
          </w:p>
        </w:tc>
      </w:tr>
      <w:bookmarkEnd w:id="107"/>
      <w:bookmarkEnd w:id="108"/>
      <w:tr w:rsidR="00AD4CA7" w:rsidRPr="006C1437" w14:paraId="3E14316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068C26B" w14:textId="77777777" w:rsidR="00AD4CA7" w:rsidRPr="006C1437" w:rsidRDefault="00AD4CA7" w:rsidP="006511D9">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DF771D6" w14:textId="77777777" w:rsidR="00AD4CA7" w:rsidRPr="006C1437" w:rsidRDefault="00AD4CA7" w:rsidP="006511D9">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8D71F66" w14:textId="77777777" w:rsidR="00AD4CA7" w:rsidRPr="006C1437" w:rsidRDefault="00AD4CA7" w:rsidP="006511D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FDC3AE3" w14:textId="77777777" w:rsidR="00AD4CA7" w:rsidRPr="006C1437" w:rsidRDefault="00AD4CA7" w:rsidP="006511D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CBDE1A" w14:textId="77777777" w:rsidR="00AD4CA7" w:rsidRPr="006C1437" w:rsidRDefault="00AD4CA7" w:rsidP="006511D9">
            <w:pPr>
              <w:pStyle w:val="TAC"/>
            </w:pPr>
            <w:r w:rsidRPr="006C1437">
              <w:rPr>
                <w:rFonts w:hint="eastAsia"/>
                <w:lang w:eastAsia="zh-CN"/>
              </w:rPr>
              <w:t>2</w:t>
            </w:r>
          </w:p>
        </w:tc>
      </w:tr>
      <w:tr w:rsidR="00AD4CA7" w:rsidRPr="006C1437" w14:paraId="7CD07A67" w14:textId="77777777" w:rsidTr="006511D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7B94CB0" w14:textId="77777777" w:rsidR="00AD4CA7" w:rsidRPr="006C1437" w:rsidRDefault="00AD4CA7" w:rsidP="006511D9">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ABFBBDB" w14:textId="77777777" w:rsidR="00AD4CA7" w:rsidRPr="006C1437" w:rsidRDefault="00AD4CA7" w:rsidP="006511D9">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89671B5" w14:textId="77777777" w:rsidR="00AD4CA7" w:rsidRDefault="00AD4CA7" w:rsidP="006511D9">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E9532F3" w14:textId="77777777" w:rsidR="00AD4CA7" w:rsidRPr="006C1437" w:rsidRDefault="00AD4CA7" w:rsidP="006511D9">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105"/>
    </w:tbl>
    <w:p w14:paraId="64F4B15C" w14:textId="77777777" w:rsidR="00AD4CA7" w:rsidRPr="006C1437" w:rsidRDefault="00AD4CA7" w:rsidP="00AD4CA7">
      <w:pPr>
        <w:rPr>
          <w:lang w:eastAsia="zh-CN"/>
        </w:rPr>
      </w:pPr>
    </w:p>
    <w:p w14:paraId="1A44FEA6" w14:textId="77777777" w:rsidR="00AD4CA7" w:rsidRPr="006C1437" w:rsidRDefault="00AD4CA7" w:rsidP="00AD4CA7">
      <w:pPr>
        <w:keepNext/>
        <w:keepLines/>
        <w:spacing w:before="60"/>
        <w:jc w:val="center"/>
        <w:rPr>
          <w:rFonts w:ascii="Arial" w:hAnsi="Arial"/>
          <w:b/>
        </w:rPr>
      </w:pPr>
      <w:bookmarkStart w:id="110"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D4CA7" w:rsidRPr="006C1437" w14:paraId="46240C7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10"/>
          <w:p w14:paraId="63E9F32E" w14:textId="77777777" w:rsidR="00AD4CA7" w:rsidRPr="006C1437" w:rsidRDefault="00AD4CA7"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123137D"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9AF6BD7" w14:textId="77777777" w:rsidR="00AD4CA7" w:rsidRPr="006C1437" w:rsidRDefault="00AD4CA7" w:rsidP="006511D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9C8F13F" w14:textId="77777777" w:rsidR="00AD4CA7" w:rsidRPr="006C1437" w:rsidRDefault="00AD4CA7"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DBC511" w14:textId="77777777" w:rsidR="00AD4CA7" w:rsidRPr="006C1437" w:rsidRDefault="00AD4CA7" w:rsidP="006511D9">
            <w:pPr>
              <w:pStyle w:val="TAC"/>
            </w:pPr>
          </w:p>
        </w:tc>
      </w:tr>
      <w:tr w:rsidR="00AD4CA7" w:rsidRPr="006C1437" w14:paraId="0CB256B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FE4136"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189F9E"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3B03290" w14:textId="77777777" w:rsidR="00AD4CA7" w:rsidRPr="006C1437" w:rsidRDefault="00AD4CA7"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99080B4" w14:textId="77777777" w:rsidR="00AD4CA7" w:rsidRPr="006C1437" w:rsidRDefault="00AD4CA7"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A62A53" w14:textId="77777777" w:rsidR="00AD4CA7" w:rsidRPr="006C1437" w:rsidRDefault="00AD4CA7" w:rsidP="006511D9">
            <w:pPr>
              <w:pStyle w:val="TAC"/>
            </w:pPr>
          </w:p>
        </w:tc>
      </w:tr>
      <w:tr w:rsidR="00AD4CA7" w:rsidRPr="006C1437" w14:paraId="4755663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B59CE6" w14:textId="77777777" w:rsidR="00AD4CA7" w:rsidRPr="006C1437" w:rsidRDefault="00AD4CA7"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250E50B"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46FA765" w14:textId="77777777" w:rsidR="00AD4CA7" w:rsidRPr="006C1437" w:rsidRDefault="00AD4CA7"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75A3B6" w14:textId="77777777" w:rsidR="00AD4CA7" w:rsidRPr="006C1437" w:rsidRDefault="00AD4CA7"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1644AC" w14:textId="77777777" w:rsidR="00AD4CA7" w:rsidRPr="006C1437" w:rsidRDefault="00AD4CA7" w:rsidP="006511D9">
            <w:pPr>
              <w:pStyle w:val="TAC"/>
            </w:pPr>
          </w:p>
        </w:tc>
      </w:tr>
      <w:tr w:rsidR="00AD4CA7" w:rsidRPr="006C1437" w14:paraId="532A194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23FC6EB"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BEE4E9"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6099AE"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F49CA6" w14:textId="77777777" w:rsidR="00AD4CA7" w:rsidRPr="006C1437" w:rsidRDefault="00AD4CA7" w:rsidP="006511D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C2A707D" w14:textId="77777777" w:rsidR="00AD4CA7" w:rsidRPr="006C1437" w:rsidRDefault="00AD4CA7" w:rsidP="006511D9">
            <w:pPr>
              <w:pStyle w:val="TAH"/>
            </w:pPr>
            <w:r w:rsidRPr="006C1437">
              <w:t>Ins.</w:t>
            </w:r>
          </w:p>
        </w:tc>
      </w:tr>
      <w:tr w:rsidR="00AD4CA7" w:rsidRPr="006C1437" w14:paraId="64E330D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11825D7" w14:textId="77777777" w:rsidR="00AD4CA7" w:rsidRPr="006C1437" w:rsidRDefault="00AD4CA7" w:rsidP="006511D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6705E4D" w14:textId="77777777" w:rsidR="00AD4CA7" w:rsidRPr="006C1437" w:rsidRDefault="00AD4CA7"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DEAED3" w14:textId="77777777" w:rsidR="00AD4CA7" w:rsidRPr="006C1437" w:rsidRDefault="00AD4CA7" w:rsidP="006511D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E5C25A" w14:textId="77777777" w:rsidR="00AD4CA7" w:rsidRPr="006C1437" w:rsidRDefault="00AD4CA7" w:rsidP="006511D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55DA72D" w14:textId="77777777" w:rsidR="00AD4CA7" w:rsidRPr="006C1437" w:rsidRDefault="00AD4CA7" w:rsidP="006511D9">
            <w:pPr>
              <w:pStyle w:val="TAC"/>
            </w:pPr>
            <w:r w:rsidRPr="006C1437">
              <w:t>0</w:t>
            </w:r>
          </w:p>
        </w:tc>
      </w:tr>
      <w:tr w:rsidR="00AD4CA7" w:rsidRPr="006C1437" w14:paraId="09AFB21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AD519CA" w14:textId="77777777" w:rsidR="00AD4CA7" w:rsidRPr="006C1437" w:rsidRDefault="00AD4CA7" w:rsidP="006511D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C4B6659" w14:textId="77777777" w:rsidR="00AD4CA7" w:rsidRPr="006C1437" w:rsidRDefault="00AD4CA7"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A249DC" w14:textId="77777777" w:rsidR="00AD4CA7" w:rsidRPr="006C1437" w:rsidRDefault="00AD4CA7" w:rsidP="006511D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3F85B7C" w14:textId="77777777" w:rsidR="00AD4CA7" w:rsidRPr="006C1437" w:rsidRDefault="00AD4CA7" w:rsidP="006511D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9DA605D" w14:textId="77777777" w:rsidR="00AD4CA7" w:rsidRPr="006C1437" w:rsidRDefault="00AD4CA7" w:rsidP="006511D9">
            <w:pPr>
              <w:pStyle w:val="TAC"/>
            </w:pPr>
            <w:r w:rsidRPr="006C1437">
              <w:t>0</w:t>
            </w:r>
          </w:p>
        </w:tc>
      </w:tr>
    </w:tbl>
    <w:p w14:paraId="3450022F" w14:textId="77777777" w:rsidR="00AD4CA7" w:rsidRPr="006C1437" w:rsidRDefault="00AD4CA7" w:rsidP="00AD4CA7">
      <w:pPr>
        <w:rPr>
          <w:lang w:eastAsia="zh-CN"/>
        </w:rPr>
      </w:pPr>
    </w:p>
    <w:p w14:paraId="7C709924" w14:textId="77777777" w:rsidR="00AD4CA7" w:rsidRPr="006C1437" w:rsidRDefault="00AD4CA7" w:rsidP="00AD4CA7">
      <w:pPr>
        <w:keepNext/>
        <w:keepLines/>
        <w:spacing w:before="60"/>
        <w:jc w:val="center"/>
        <w:rPr>
          <w:rFonts w:ascii="Arial" w:hAnsi="Arial"/>
          <w:b/>
        </w:rPr>
      </w:pPr>
      <w:bookmarkStart w:id="111"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D4CA7" w:rsidRPr="006C1437" w14:paraId="5CE5B89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11"/>
          <w:p w14:paraId="06AFF2A4" w14:textId="77777777" w:rsidR="00AD4CA7" w:rsidRPr="006C1437" w:rsidRDefault="00AD4CA7"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6FC3B19"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573E66E" w14:textId="77777777" w:rsidR="00AD4CA7" w:rsidRPr="006C1437" w:rsidRDefault="00AD4CA7" w:rsidP="006511D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A5BD437"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FE91C0B" w14:textId="77777777" w:rsidR="00AD4CA7" w:rsidRPr="006C1437" w:rsidRDefault="00AD4CA7" w:rsidP="006511D9">
            <w:pPr>
              <w:pStyle w:val="TAC"/>
            </w:pPr>
          </w:p>
        </w:tc>
      </w:tr>
      <w:tr w:rsidR="00AD4CA7" w:rsidRPr="006C1437" w14:paraId="1A80F73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E6AC80"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74A72E"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D3E7324" w14:textId="77777777" w:rsidR="00AD4CA7" w:rsidRPr="006C1437" w:rsidRDefault="00AD4CA7"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D4076B"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42D5775" w14:textId="77777777" w:rsidR="00AD4CA7" w:rsidRPr="006C1437" w:rsidRDefault="00AD4CA7" w:rsidP="006511D9">
            <w:pPr>
              <w:pStyle w:val="TAC"/>
            </w:pPr>
          </w:p>
        </w:tc>
      </w:tr>
      <w:tr w:rsidR="00AD4CA7" w:rsidRPr="006C1437" w14:paraId="6255D02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98353E" w14:textId="77777777" w:rsidR="00AD4CA7" w:rsidRPr="006C1437" w:rsidRDefault="00AD4CA7"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A3F83EF"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01B53DB2" w14:textId="77777777" w:rsidR="00AD4CA7" w:rsidRPr="006C1437" w:rsidRDefault="00AD4CA7"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0C8F49"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9E1B125" w14:textId="77777777" w:rsidR="00AD4CA7" w:rsidRPr="006C1437" w:rsidRDefault="00AD4CA7" w:rsidP="006511D9">
            <w:pPr>
              <w:pStyle w:val="TAC"/>
            </w:pPr>
          </w:p>
        </w:tc>
      </w:tr>
      <w:tr w:rsidR="00AD4CA7" w:rsidRPr="006C1437" w14:paraId="4C97F4C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1203261"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397986"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F7CBB2"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4E201D" w14:textId="77777777" w:rsidR="00AD4CA7" w:rsidRPr="006C1437" w:rsidRDefault="00AD4CA7"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F32D812" w14:textId="77777777" w:rsidR="00AD4CA7" w:rsidRPr="006C1437" w:rsidRDefault="00AD4CA7" w:rsidP="006511D9">
            <w:pPr>
              <w:pStyle w:val="TAH"/>
            </w:pPr>
            <w:r w:rsidRPr="006C1437">
              <w:t>Ins.</w:t>
            </w:r>
          </w:p>
        </w:tc>
      </w:tr>
      <w:tr w:rsidR="00AD4CA7" w:rsidRPr="006C1437" w14:paraId="3F0F75C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C96E9CE" w14:textId="77777777" w:rsidR="00AD4CA7" w:rsidRPr="006C1437" w:rsidRDefault="00AD4CA7" w:rsidP="006511D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49490C7" w14:textId="77777777" w:rsidR="00AD4CA7" w:rsidRPr="006C1437" w:rsidRDefault="00AD4CA7"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282EF66" w14:textId="77777777" w:rsidR="00AD4CA7" w:rsidRPr="006C1437" w:rsidRDefault="00AD4CA7" w:rsidP="006511D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426CC02" w14:textId="77777777" w:rsidR="00AD4CA7" w:rsidRPr="006C1437" w:rsidRDefault="00AD4CA7" w:rsidP="006511D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F6D4C29" w14:textId="77777777" w:rsidR="00AD4CA7" w:rsidRPr="006C1437" w:rsidRDefault="00AD4CA7" w:rsidP="006511D9">
            <w:pPr>
              <w:pStyle w:val="TAC"/>
              <w:rPr>
                <w:lang w:eastAsia="zh-CN"/>
              </w:rPr>
            </w:pPr>
            <w:r w:rsidRPr="006C1437">
              <w:rPr>
                <w:lang w:eastAsia="zh-CN"/>
              </w:rPr>
              <w:t>0</w:t>
            </w:r>
          </w:p>
        </w:tc>
      </w:tr>
      <w:tr w:rsidR="00AD4CA7" w:rsidRPr="006C1437" w14:paraId="2EC7D88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F26CFBA" w14:textId="77777777" w:rsidR="00AD4CA7" w:rsidRPr="006C1437" w:rsidRDefault="00AD4CA7" w:rsidP="006511D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EFBEA63" w14:textId="77777777" w:rsidR="00AD4CA7" w:rsidRPr="006C1437" w:rsidRDefault="00AD4CA7"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5BAD4F" w14:textId="77777777" w:rsidR="00AD4CA7" w:rsidRPr="006C1437" w:rsidRDefault="00AD4CA7" w:rsidP="006511D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5148544" w14:textId="77777777" w:rsidR="00AD4CA7" w:rsidRPr="006C1437" w:rsidRDefault="00AD4CA7" w:rsidP="006511D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F496C2D" w14:textId="77777777" w:rsidR="00AD4CA7" w:rsidRPr="006C1437" w:rsidRDefault="00AD4CA7" w:rsidP="006511D9">
            <w:pPr>
              <w:pStyle w:val="TAC"/>
            </w:pPr>
            <w:r w:rsidRPr="006C1437">
              <w:t>0</w:t>
            </w:r>
          </w:p>
        </w:tc>
      </w:tr>
      <w:tr w:rsidR="00AD4CA7" w:rsidRPr="006C1437" w14:paraId="796149E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3CABF9C" w14:textId="77777777" w:rsidR="00AD4CA7" w:rsidRPr="006C1437" w:rsidRDefault="00AD4CA7" w:rsidP="006511D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4259438" w14:textId="77777777" w:rsidR="00AD4CA7" w:rsidRPr="006C1437" w:rsidRDefault="00AD4CA7"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B40C4C" w14:textId="77777777" w:rsidR="00AD4CA7" w:rsidRPr="006C1437" w:rsidRDefault="00AD4CA7" w:rsidP="006511D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648A549" w14:textId="77777777" w:rsidR="00AD4CA7" w:rsidRPr="006C1437" w:rsidRDefault="00AD4CA7" w:rsidP="006511D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3BF9CE04" w14:textId="77777777" w:rsidR="00AD4CA7" w:rsidRPr="006C1437" w:rsidRDefault="00AD4CA7" w:rsidP="006511D9">
            <w:pPr>
              <w:pStyle w:val="TAC"/>
            </w:pPr>
            <w:r w:rsidRPr="006C1437">
              <w:t>0</w:t>
            </w:r>
          </w:p>
        </w:tc>
      </w:tr>
    </w:tbl>
    <w:p w14:paraId="245C92E3" w14:textId="77777777" w:rsidR="00AD4CA7" w:rsidRDefault="00AD4CA7" w:rsidP="00AD4CA7">
      <w:pPr>
        <w:rPr>
          <w:lang w:eastAsia="zh-CN"/>
        </w:rPr>
      </w:pPr>
    </w:p>
    <w:p w14:paraId="0E7BC70A" w14:textId="77777777" w:rsidR="00AD4CA7" w:rsidRPr="006C1437" w:rsidRDefault="00AD4CA7" w:rsidP="00AD4CA7">
      <w:pPr>
        <w:keepNext/>
        <w:keepLines/>
        <w:spacing w:before="60"/>
        <w:jc w:val="center"/>
        <w:rPr>
          <w:rFonts w:ascii="Arial" w:hAnsi="Arial"/>
          <w:b/>
        </w:rPr>
      </w:pPr>
      <w:bookmarkStart w:id="112"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D4CA7" w:rsidRPr="006C1437" w14:paraId="2334D34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12"/>
          <w:p w14:paraId="3D8F836E" w14:textId="77777777" w:rsidR="00AD4CA7" w:rsidRPr="006C1437" w:rsidRDefault="00AD4CA7"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5B1E0A9"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4049B18" w14:textId="77777777" w:rsidR="00AD4CA7" w:rsidRPr="006C1437" w:rsidRDefault="00AD4CA7" w:rsidP="006511D9">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FBED08B"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65342C1" w14:textId="77777777" w:rsidR="00AD4CA7" w:rsidRPr="006C1437" w:rsidRDefault="00AD4CA7" w:rsidP="006511D9">
            <w:pPr>
              <w:pStyle w:val="TAC"/>
            </w:pPr>
          </w:p>
        </w:tc>
      </w:tr>
      <w:tr w:rsidR="00AD4CA7" w:rsidRPr="006C1437" w14:paraId="2C9DAEE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9A63F2"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F91F3F"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35306FAE" w14:textId="77777777" w:rsidR="00AD4CA7" w:rsidRPr="006C1437" w:rsidRDefault="00AD4CA7"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E393E1B"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51047C3" w14:textId="77777777" w:rsidR="00AD4CA7" w:rsidRPr="006C1437" w:rsidRDefault="00AD4CA7" w:rsidP="006511D9">
            <w:pPr>
              <w:pStyle w:val="TAC"/>
            </w:pPr>
          </w:p>
        </w:tc>
      </w:tr>
      <w:tr w:rsidR="00AD4CA7" w:rsidRPr="006C1437" w14:paraId="1C2CADD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4C7E95" w14:textId="77777777" w:rsidR="00AD4CA7" w:rsidRPr="006C1437" w:rsidRDefault="00AD4CA7"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9A0F4B7"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ED90179" w14:textId="77777777" w:rsidR="00AD4CA7" w:rsidRPr="006C1437" w:rsidRDefault="00AD4CA7"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1A5580"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B4EE178" w14:textId="77777777" w:rsidR="00AD4CA7" w:rsidRPr="006C1437" w:rsidRDefault="00AD4CA7" w:rsidP="006511D9">
            <w:pPr>
              <w:pStyle w:val="TAC"/>
            </w:pPr>
          </w:p>
        </w:tc>
      </w:tr>
      <w:tr w:rsidR="00AD4CA7" w:rsidRPr="006C1437" w14:paraId="5929EA9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9168EBC"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6EBCE0"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50E3DF"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A42BDA5" w14:textId="77777777" w:rsidR="00AD4CA7" w:rsidRPr="006C1437" w:rsidRDefault="00AD4CA7"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7268C3" w14:textId="77777777" w:rsidR="00AD4CA7" w:rsidRPr="006C1437" w:rsidRDefault="00AD4CA7" w:rsidP="006511D9">
            <w:pPr>
              <w:pStyle w:val="TAH"/>
            </w:pPr>
            <w:r w:rsidRPr="006C1437">
              <w:t>Ins.</w:t>
            </w:r>
          </w:p>
        </w:tc>
      </w:tr>
      <w:tr w:rsidR="00AD4CA7" w:rsidRPr="006C1437" w14:paraId="5C9226E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8187B8B" w14:textId="77777777" w:rsidR="00AD4CA7" w:rsidRPr="006C1437" w:rsidRDefault="00AD4CA7" w:rsidP="006511D9">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E48462F" w14:textId="77777777" w:rsidR="00AD4CA7" w:rsidRPr="006C1437" w:rsidRDefault="00AD4CA7" w:rsidP="006511D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B945E0" w14:textId="77777777" w:rsidR="00AD4CA7" w:rsidRPr="006C1437" w:rsidRDefault="00AD4CA7" w:rsidP="006511D9">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FBA832F" w14:textId="77777777" w:rsidR="00AD4CA7" w:rsidRPr="006C1437" w:rsidRDefault="00AD4CA7" w:rsidP="006511D9">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1476F9F" w14:textId="77777777" w:rsidR="00AD4CA7" w:rsidRPr="006C1437" w:rsidRDefault="00AD4CA7" w:rsidP="006511D9">
            <w:pPr>
              <w:pStyle w:val="TAC"/>
              <w:rPr>
                <w:lang w:eastAsia="zh-CN"/>
              </w:rPr>
            </w:pPr>
            <w:r w:rsidRPr="006C1437">
              <w:rPr>
                <w:lang w:eastAsia="zh-CN"/>
              </w:rPr>
              <w:t>0</w:t>
            </w:r>
          </w:p>
        </w:tc>
      </w:tr>
      <w:tr w:rsidR="00AD4CA7" w:rsidRPr="006C1437" w14:paraId="2464EC6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DEAC3AE" w14:textId="77777777" w:rsidR="00AD4CA7" w:rsidRDefault="00AD4CA7" w:rsidP="006511D9">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6261D5A8" w14:textId="77777777" w:rsidR="00AD4CA7" w:rsidRPr="006C1437" w:rsidRDefault="00AD4CA7" w:rsidP="006511D9">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4E7A27" w14:textId="77777777" w:rsidR="00AD4CA7" w:rsidRPr="006C1437" w:rsidRDefault="00AD4CA7" w:rsidP="006511D9">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03B10822" w14:textId="77777777" w:rsidR="00AD4CA7" w:rsidRPr="00432CCF" w:rsidRDefault="00AD4CA7" w:rsidP="006511D9">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3991AB49" w14:textId="77777777" w:rsidR="00AD4CA7" w:rsidRPr="006C1437" w:rsidRDefault="00AD4CA7" w:rsidP="006511D9">
            <w:pPr>
              <w:pStyle w:val="TAC"/>
              <w:rPr>
                <w:lang w:eastAsia="zh-CN"/>
              </w:rPr>
            </w:pPr>
            <w:r>
              <w:rPr>
                <w:rFonts w:hint="eastAsia"/>
                <w:lang w:eastAsia="zh-CN"/>
              </w:rPr>
              <w:t>1</w:t>
            </w:r>
          </w:p>
        </w:tc>
      </w:tr>
      <w:tr w:rsidR="00AD4CA7" w:rsidRPr="006C1437" w14:paraId="68ADC27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ECF1ACA" w14:textId="77777777" w:rsidR="00AD4CA7" w:rsidRDefault="00AD4CA7" w:rsidP="006511D9">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A43A79F" w14:textId="77777777" w:rsidR="00AD4CA7" w:rsidRPr="00AE5E7C" w:rsidRDefault="00AD4CA7" w:rsidP="006511D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8282B7" w14:textId="77777777" w:rsidR="00AD4CA7" w:rsidRPr="006C1437" w:rsidRDefault="00AD4CA7" w:rsidP="006511D9">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79DD5502" w14:textId="77777777" w:rsidR="00AD4CA7" w:rsidRPr="00432CCF" w:rsidRDefault="00AD4CA7" w:rsidP="006511D9">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3B132636" w14:textId="77777777" w:rsidR="00AD4CA7" w:rsidRPr="006C1437" w:rsidRDefault="00AD4CA7" w:rsidP="006511D9">
            <w:pPr>
              <w:pStyle w:val="TAC"/>
              <w:rPr>
                <w:lang w:eastAsia="zh-CN"/>
              </w:rPr>
            </w:pPr>
            <w:r>
              <w:rPr>
                <w:rFonts w:hint="eastAsia"/>
                <w:lang w:eastAsia="zh-CN"/>
              </w:rPr>
              <w:t>0</w:t>
            </w:r>
          </w:p>
        </w:tc>
      </w:tr>
      <w:tr w:rsidR="00AD4CA7" w:rsidRPr="006C1437" w14:paraId="02AD210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D09B800" w14:textId="77777777" w:rsidR="00AD4CA7" w:rsidRPr="006C1437" w:rsidRDefault="00AD4CA7" w:rsidP="006511D9">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8E4CC5E" w14:textId="77777777" w:rsidR="00AD4CA7" w:rsidRPr="006C1437" w:rsidRDefault="00AD4CA7" w:rsidP="006511D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6C80E912" w14:textId="77777777" w:rsidR="00AD4CA7" w:rsidRPr="006C1437" w:rsidRDefault="00AD4CA7" w:rsidP="006511D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87A36DA" w14:textId="77777777" w:rsidR="00AD4CA7" w:rsidRPr="006C1437" w:rsidRDefault="00AD4CA7" w:rsidP="006511D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396FE77" w14:textId="77777777" w:rsidR="00AD4CA7" w:rsidRPr="006C1437" w:rsidRDefault="00AD4CA7" w:rsidP="006511D9">
            <w:pPr>
              <w:pStyle w:val="TAC"/>
            </w:pPr>
            <w:r>
              <w:t>1</w:t>
            </w:r>
          </w:p>
        </w:tc>
      </w:tr>
      <w:tr w:rsidR="00AD4CA7" w:rsidRPr="006C1437" w14:paraId="5E14E5E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6D9D972" w14:textId="77777777" w:rsidR="00AD4CA7" w:rsidRPr="006C1437" w:rsidRDefault="00AD4CA7" w:rsidP="006511D9">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2E77CF92" w14:textId="77777777" w:rsidR="00AD4CA7" w:rsidRPr="006C1437" w:rsidRDefault="00AD4CA7" w:rsidP="006511D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562E6C3" w14:textId="77777777" w:rsidR="00AD4CA7" w:rsidRPr="006C1437" w:rsidRDefault="00AD4CA7" w:rsidP="006511D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E3B8EB1" w14:textId="77777777" w:rsidR="00AD4CA7" w:rsidRPr="006C1437" w:rsidRDefault="00AD4CA7" w:rsidP="006511D9">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4DDE23EC" w14:textId="77777777" w:rsidR="00AD4CA7" w:rsidRPr="006C1437" w:rsidRDefault="00AD4CA7" w:rsidP="006511D9">
            <w:pPr>
              <w:pStyle w:val="TAC"/>
            </w:pPr>
            <w:r w:rsidRPr="006C1437">
              <w:t>0</w:t>
            </w:r>
          </w:p>
        </w:tc>
      </w:tr>
    </w:tbl>
    <w:p w14:paraId="62C3DE13" w14:textId="77777777" w:rsidR="00AD4CA7" w:rsidRDefault="00AD4CA7" w:rsidP="00AD4CA7"/>
    <w:p w14:paraId="0F2B69FA" w14:textId="77777777" w:rsidR="00AD4CA7" w:rsidRPr="006C1437" w:rsidRDefault="00AD4CA7" w:rsidP="00AD4CA7">
      <w:pPr>
        <w:keepNext/>
        <w:keepLines/>
        <w:spacing w:before="60"/>
        <w:jc w:val="center"/>
        <w:rPr>
          <w:rFonts w:ascii="Arial" w:hAnsi="Arial"/>
          <w:b/>
        </w:rPr>
      </w:pPr>
      <w:bookmarkStart w:id="113"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D4CA7" w:rsidRPr="006C1437" w14:paraId="7683CD5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13"/>
          <w:p w14:paraId="0F8D64F4" w14:textId="77777777" w:rsidR="00AD4CA7" w:rsidRPr="006C1437" w:rsidRDefault="00AD4CA7"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E66A2E8"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028475F4" w14:textId="77777777" w:rsidR="00AD4CA7" w:rsidRPr="006C1437" w:rsidRDefault="00AD4CA7" w:rsidP="006511D9">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EADB2AF"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ACC163" w14:textId="77777777" w:rsidR="00AD4CA7" w:rsidRPr="006C1437" w:rsidRDefault="00AD4CA7" w:rsidP="006511D9">
            <w:pPr>
              <w:pStyle w:val="TAC"/>
            </w:pPr>
          </w:p>
        </w:tc>
      </w:tr>
      <w:tr w:rsidR="00AD4CA7" w:rsidRPr="006C1437" w14:paraId="485180D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68EB9A" w14:textId="77777777" w:rsidR="00AD4CA7" w:rsidRPr="006C1437" w:rsidRDefault="00AD4CA7"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2355EE"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2BA43CEA" w14:textId="77777777" w:rsidR="00AD4CA7" w:rsidRPr="006C1437" w:rsidRDefault="00AD4CA7"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6C1B25A"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FE3FC43" w14:textId="77777777" w:rsidR="00AD4CA7" w:rsidRPr="006C1437" w:rsidRDefault="00AD4CA7" w:rsidP="006511D9">
            <w:pPr>
              <w:pStyle w:val="TAC"/>
            </w:pPr>
          </w:p>
        </w:tc>
      </w:tr>
      <w:tr w:rsidR="00AD4CA7" w:rsidRPr="006C1437" w14:paraId="0463B92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C789AB" w14:textId="77777777" w:rsidR="00AD4CA7" w:rsidRPr="006C1437" w:rsidRDefault="00AD4CA7"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F96AB7" w14:textId="77777777" w:rsidR="00AD4CA7" w:rsidRPr="006C1437" w:rsidRDefault="00AD4CA7" w:rsidP="006511D9">
            <w:pPr>
              <w:pStyle w:val="TAC"/>
            </w:pPr>
          </w:p>
        </w:tc>
        <w:tc>
          <w:tcPr>
            <w:tcW w:w="4773" w:type="dxa"/>
            <w:tcBorders>
              <w:top w:val="single" w:sz="4" w:space="0" w:color="auto"/>
              <w:left w:val="nil"/>
              <w:bottom w:val="single" w:sz="4" w:space="0" w:color="auto"/>
              <w:right w:val="nil"/>
            </w:tcBorders>
            <w:shd w:val="clear" w:color="auto" w:fill="E0E0E0"/>
          </w:tcPr>
          <w:p w14:paraId="597FE996" w14:textId="77777777" w:rsidR="00AD4CA7" w:rsidRPr="006C1437" w:rsidRDefault="00AD4CA7"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310A1E" w14:textId="77777777" w:rsidR="00AD4CA7" w:rsidRPr="006C1437" w:rsidRDefault="00AD4CA7"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35DE695" w14:textId="77777777" w:rsidR="00AD4CA7" w:rsidRPr="006C1437" w:rsidRDefault="00AD4CA7" w:rsidP="006511D9">
            <w:pPr>
              <w:pStyle w:val="TAC"/>
            </w:pPr>
          </w:p>
        </w:tc>
      </w:tr>
      <w:tr w:rsidR="00AD4CA7" w:rsidRPr="006C1437" w14:paraId="44474BB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0C1AFAF" w14:textId="77777777" w:rsidR="00AD4CA7" w:rsidRPr="006C1437" w:rsidRDefault="00AD4CA7"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7D82C0" w14:textId="77777777" w:rsidR="00AD4CA7" w:rsidRPr="006C1437" w:rsidRDefault="00AD4CA7"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0DBFBD" w14:textId="77777777" w:rsidR="00AD4CA7" w:rsidRPr="006C1437" w:rsidRDefault="00AD4CA7"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819FA6" w14:textId="77777777" w:rsidR="00AD4CA7" w:rsidRPr="006C1437" w:rsidRDefault="00AD4CA7"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8D66757" w14:textId="77777777" w:rsidR="00AD4CA7" w:rsidRPr="006C1437" w:rsidRDefault="00AD4CA7" w:rsidP="006511D9">
            <w:pPr>
              <w:pStyle w:val="TAH"/>
            </w:pPr>
            <w:r w:rsidRPr="006C1437">
              <w:t>Ins.</w:t>
            </w:r>
          </w:p>
        </w:tc>
      </w:tr>
      <w:tr w:rsidR="00AD4CA7" w:rsidRPr="006C1437" w14:paraId="14219C0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E31C1BD" w14:textId="77777777" w:rsidR="00AD4CA7" w:rsidRPr="006C1437" w:rsidRDefault="00AD4CA7" w:rsidP="006511D9">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55E26A51" w14:textId="77777777" w:rsidR="00AD4CA7" w:rsidRPr="006C1437" w:rsidRDefault="00AD4CA7" w:rsidP="006511D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158C9A" w14:textId="77777777" w:rsidR="00AD4CA7" w:rsidRPr="006C1437" w:rsidRDefault="00AD4CA7" w:rsidP="006511D9">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57BFCE5B" w14:textId="77777777" w:rsidR="00AD4CA7" w:rsidRPr="006C1437" w:rsidRDefault="00AD4CA7" w:rsidP="006511D9">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45C4DCD" w14:textId="77777777" w:rsidR="00AD4CA7" w:rsidRPr="006C1437" w:rsidRDefault="00AD4CA7" w:rsidP="006511D9">
            <w:pPr>
              <w:pStyle w:val="TAC"/>
              <w:rPr>
                <w:lang w:eastAsia="zh-CN"/>
              </w:rPr>
            </w:pPr>
            <w:r w:rsidRPr="006C1437">
              <w:rPr>
                <w:lang w:eastAsia="zh-CN"/>
              </w:rPr>
              <w:t>0</w:t>
            </w:r>
          </w:p>
        </w:tc>
      </w:tr>
      <w:tr w:rsidR="00AD4CA7" w:rsidRPr="006C1437" w14:paraId="3B00F53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86B510B" w14:textId="77777777" w:rsidR="00AD4CA7" w:rsidRPr="006C1437" w:rsidRDefault="00AD4CA7" w:rsidP="006511D9">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7810FC0B" w14:textId="77777777" w:rsidR="00AD4CA7" w:rsidRPr="006C1437" w:rsidRDefault="00AD4CA7" w:rsidP="006511D9">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EA22529" w14:textId="77777777" w:rsidR="00AD4CA7" w:rsidRPr="006C1437" w:rsidRDefault="00AD4CA7" w:rsidP="006511D9">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D7876C6" w14:textId="77777777" w:rsidR="00AD4CA7" w:rsidRPr="006C1437" w:rsidRDefault="00AD4CA7" w:rsidP="006511D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17184D0" w14:textId="77777777" w:rsidR="00AD4CA7" w:rsidRPr="006C1437" w:rsidRDefault="00AD4CA7" w:rsidP="006511D9">
            <w:pPr>
              <w:pStyle w:val="TAC"/>
            </w:pPr>
            <w:r w:rsidRPr="006C1437">
              <w:t>0</w:t>
            </w:r>
          </w:p>
        </w:tc>
      </w:tr>
    </w:tbl>
    <w:p w14:paraId="2ECBBD55" w14:textId="77777777" w:rsidR="00AD4CA7" w:rsidRDefault="00AD4CA7" w:rsidP="00AD4CA7">
      <w:pPr>
        <w:rPr>
          <w:lang w:eastAsia="zh-CN"/>
        </w:rPr>
      </w:pPr>
    </w:p>
    <w:p w14:paraId="592B3FDE" w14:textId="77777777" w:rsidR="00AD4CA7" w:rsidRDefault="00AD4CA7" w:rsidP="00AD4CA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D4CA7" w14:paraId="38DF91CD"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B3E0741" w14:textId="77777777" w:rsidR="00AD4CA7" w:rsidRDefault="00AD4CA7" w:rsidP="006511D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5A94020" w14:textId="77777777" w:rsidR="00AD4CA7" w:rsidRDefault="00AD4CA7"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090DDAAE" w14:textId="77777777" w:rsidR="00AD4CA7" w:rsidRDefault="00AD4CA7" w:rsidP="006511D9">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38AEA86" w14:textId="77777777" w:rsidR="00AD4CA7" w:rsidRDefault="00AD4CA7"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354020E" w14:textId="77777777" w:rsidR="00AD4CA7" w:rsidRDefault="00AD4CA7" w:rsidP="006511D9">
            <w:pPr>
              <w:pStyle w:val="TAC"/>
            </w:pPr>
          </w:p>
        </w:tc>
      </w:tr>
      <w:tr w:rsidR="00AD4CA7" w14:paraId="214113C2"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3E94095" w14:textId="77777777" w:rsidR="00AD4CA7" w:rsidRDefault="00AD4CA7" w:rsidP="006511D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65F8F89" w14:textId="77777777" w:rsidR="00AD4CA7" w:rsidRDefault="00AD4CA7"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2B125AE7" w14:textId="77777777" w:rsidR="00AD4CA7" w:rsidRDefault="00AD4CA7" w:rsidP="006511D9">
            <w:pPr>
              <w:pStyle w:val="TAC"/>
            </w:pPr>
            <w:r>
              <w:t>Length = n</w:t>
            </w:r>
          </w:p>
        </w:tc>
        <w:tc>
          <w:tcPr>
            <w:tcW w:w="1470" w:type="dxa"/>
            <w:tcBorders>
              <w:top w:val="single" w:sz="4" w:space="0" w:color="auto"/>
              <w:left w:val="nil"/>
              <w:bottom w:val="single" w:sz="4" w:space="0" w:color="auto"/>
              <w:right w:val="nil"/>
            </w:tcBorders>
            <w:shd w:val="clear" w:color="auto" w:fill="E0E0E0"/>
          </w:tcPr>
          <w:p w14:paraId="7A362B7A" w14:textId="77777777" w:rsidR="00AD4CA7" w:rsidRDefault="00AD4CA7"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2EE62D" w14:textId="77777777" w:rsidR="00AD4CA7" w:rsidRDefault="00AD4CA7" w:rsidP="006511D9">
            <w:pPr>
              <w:pStyle w:val="TAC"/>
            </w:pPr>
          </w:p>
        </w:tc>
      </w:tr>
      <w:tr w:rsidR="00AD4CA7" w14:paraId="2CF3A8F8"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89FB0EC" w14:textId="77777777" w:rsidR="00AD4CA7" w:rsidRDefault="00AD4CA7" w:rsidP="006511D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1533776" w14:textId="77777777" w:rsidR="00AD4CA7" w:rsidRDefault="00AD4CA7"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708368A8" w14:textId="77777777" w:rsidR="00AD4CA7" w:rsidRDefault="00AD4CA7" w:rsidP="006511D9">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C52D71C" w14:textId="77777777" w:rsidR="00AD4CA7" w:rsidRDefault="00AD4CA7"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1135013" w14:textId="77777777" w:rsidR="00AD4CA7" w:rsidRDefault="00AD4CA7" w:rsidP="006511D9">
            <w:pPr>
              <w:pStyle w:val="TAC"/>
            </w:pPr>
          </w:p>
        </w:tc>
      </w:tr>
      <w:tr w:rsidR="00AD4CA7" w14:paraId="4EAF37AB"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1AA5F130" w14:textId="77777777" w:rsidR="00AD4CA7" w:rsidRDefault="00AD4CA7" w:rsidP="006511D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B226FAA" w14:textId="77777777" w:rsidR="00AD4CA7" w:rsidRDefault="00AD4CA7" w:rsidP="006511D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322B390" w14:textId="77777777" w:rsidR="00AD4CA7" w:rsidRDefault="00AD4CA7" w:rsidP="006511D9">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54F56E2" w14:textId="77777777" w:rsidR="00AD4CA7" w:rsidRDefault="00AD4CA7" w:rsidP="006511D9">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FC4DF16" w14:textId="77777777" w:rsidR="00AD4CA7" w:rsidRDefault="00AD4CA7" w:rsidP="006511D9">
            <w:pPr>
              <w:pStyle w:val="TAH"/>
            </w:pPr>
            <w:r>
              <w:t>Ins.</w:t>
            </w:r>
          </w:p>
        </w:tc>
      </w:tr>
      <w:tr w:rsidR="00AD4CA7" w14:paraId="23CAE2E3"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32F76B72" w14:textId="77777777" w:rsidR="00AD4CA7" w:rsidRDefault="00AD4CA7" w:rsidP="006511D9">
            <w:pPr>
              <w:pStyle w:val="TAL"/>
            </w:pPr>
            <w:bookmarkStart w:id="114"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58E1C376" w14:textId="77777777" w:rsidR="00AD4CA7" w:rsidRDefault="00AD4CA7" w:rsidP="006511D9">
            <w:pPr>
              <w:pStyle w:val="TAL"/>
              <w:jc w:val="center"/>
            </w:pPr>
            <w:bookmarkStart w:id="115" w:name="_MCCTEMPBM_CRPT88410339___4"/>
            <w:r>
              <w:t>CO</w:t>
            </w:r>
            <w:bookmarkEnd w:id="115"/>
          </w:p>
        </w:tc>
        <w:tc>
          <w:tcPr>
            <w:tcW w:w="4773" w:type="dxa"/>
            <w:tcBorders>
              <w:top w:val="single" w:sz="4" w:space="0" w:color="auto"/>
              <w:left w:val="single" w:sz="4" w:space="0" w:color="auto"/>
              <w:bottom w:val="single" w:sz="4" w:space="0" w:color="auto"/>
              <w:right w:val="single" w:sz="4" w:space="0" w:color="auto"/>
            </w:tcBorders>
            <w:hideMark/>
          </w:tcPr>
          <w:p w14:paraId="681477E8" w14:textId="77777777" w:rsidR="00AD4CA7" w:rsidRDefault="00AD4CA7" w:rsidP="006511D9">
            <w:pPr>
              <w:pStyle w:val="TAL"/>
            </w:pPr>
            <w:r>
              <w:t>This IE shall be included by the source MME if available.</w:t>
            </w:r>
          </w:p>
          <w:p w14:paraId="7448EAA7" w14:textId="77777777" w:rsidR="00AD4CA7" w:rsidRDefault="00AD4CA7" w:rsidP="006511D9">
            <w:pPr>
              <w:pStyle w:val="TAL"/>
            </w:pPr>
          </w:p>
          <w:p w14:paraId="2C5EEDAC" w14:textId="77777777" w:rsidR="00AD4CA7" w:rsidRDefault="00AD4CA7" w:rsidP="006511D9">
            <w:pPr>
              <w:pStyle w:val="TAL"/>
            </w:pPr>
            <w:r>
              <w:t>When present, this IE shall contain the PGW Set FQDN of the PGW-C/SMF set to which the PGW-C/SMF belongs.</w:t>
            </w:r>
          </w:p>
          <w:p w14:paraId="50D0B3A1" w14:textId="77777777" w:rsidR="00AD4CA7" w:rsidRDefault="00AD4CA7"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18800A6" w14:textId="77777777" w:rsidR="00AD4CA7" w:rsidRDefault="00AD4CA7" w:rsidP="006511D9">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98DE65B" w14:textId="77777777" w:rsidR="00AD4CA7" w:rsidRDefault="00AD4CA7" w:rsidP="006511D9">
            <w:pPr>
              <w:pStyle w:val="TAL"/>
              <w:jc w:val="center"/>
            </w:pPr>
            <w:r>
              <w:t>0</w:t>
            </w:r>
          </w:p>
        </w:tc>
      </w:tr>
      <w:tr w:rsidR="00AD4CA7" w14:paraId="24D25305"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396EF04A" w14:textId="77777777" w:rsidR="00AD4CA7" w:rsidRDefault="00AD4CA7" w:rsidP="006511D9">
            <w:pPr>
              <w:pStyle w:val="TAL"/>
            </w:pPr>
            <w:bookmarkStart w:id="116" w:name="_MCCTEMPBM_CRPT88410342___4" w:colFirst="3" w:colLast="3"/>
            <w:bookmarkEnd w:id="114"/>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00507D8" w14:textId="77777777" w:rsidR="00AD4CA7" w:rsidRDefault="00AD4CA7" w:rsidP="006511D9">
            <w:pPr>
              <w:pStyle w:val="TAL"/>
              <w:jc w:val="center"/>
            </w:pPr>
            <w:bookmarkStart w:id="117" w:name="_MCCTEMPBM_CRPT88410341___4"/>
            <w:r>
              <w:t>CO</w:t>
            </w:r>
            <w:bookmarkEnd w:id="117"/>
          </w:p>
        </w:tc>
        <w:tc>
          <w:tcPr>
            <w:tcW w:w="4773" w:type="dxa"/>
            <w:tcBorders>
              <w:top w:val="single" w:sz="4" w:space="0" w:color="auto"/>
              <w:left w:val="single" w:sz="4" w:space="0" w:color="auto"/>
              <w:bottom w:val="single" w:sz="4" w:space="0" w:color="auto"/>
              <w:right w:val="single" w:sz="4" w:space="0" w:color="auto"/>
            </w:tcBorders>
          </w:tcPr>
          <w:p w14:paraId="0C0AD5D2" w14:textId="77777777" w:rsidR="00AD4CA7" w:rsidRDefault="00AD4CA7" w:rsidP="006511D9">
            <w:pPr>
              <w:pStyle w:val="TAL"/>
            </w:pPr>
            <w:r>
              <w:t>This IE shall be included by the source MME if available.</w:t>
            </w:r>
          </w:p>
          <w:p w14:paraId="16B97F95" w14:textId="77777777" w:rsidR="00AD4CA7" w:rsidRDefault="00AD4CA7" w:rsidP="006511D9">
            <w:pPr>
              <w:pStyle w:val="TAL"/>
              <w:rPr>
                <w:lang w:eastAsia="ja-JP"/>
              </w:rPr>
            </w:pPr>
          </w:p>
          <w:p w14:paraId="656023A2" w14:textId="77777777" w:rsidR="00AD4CA7" w:rsidRDefault="00AD4CA7" w:rsidP="006511D9">
            <w:pPr>
              <w:pStyle w:val="TAL"/>
            </w:pPr>
            <w:r>
              <w:rPr>
                <w:lang w:eastAsia="ja-JP"/>
              </w:rPr>
              <w:t xml:space="preserve">When present, this IE shall contain alternative PGW-C/SMF IP addresses within the PGW-C/SMF set </w:t>
            </w:r>
            <w:r>
              <w:t>to which the PGW-C/SMF belongs.</w:t>
            </w:r>
          </w:p>
          <w:p w14:paraId="3443FA02" w14:textId="77777777" w:rsidR="00AD4CA7" w:rsidRDefault="00AD4CA7" w:rsidP="006511D9">
            <w:pPr>
              <w:pStyle w:val="TAL"/>
              <w:rPr>
                <w:lang w:eastAsia="ja-JP"/>
              </w:rPr>
            </w:pPr>
          </w:p>
          <w:p w14:paraId="2EDAF7BE" w14:textId="77777777" w:rsidR="00AD4CA7" w:rsidRDefault="00AD4CA7" w:rsidP="006511D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15F05C6" w14:textId="77777777" w:rsidR="00AD4CA7" w:rsidRDefault="00AD4CA7"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56D36EC" w14:textId="77777777" w:rsidR="00AD4CA7" w:rsidRDefault="00AD4CA7" w:rsidP="006511D9">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9E0EC33" w14:textId="77777777" w:rsidR="00AD4CA7" w:rsidRDefault="00AD4CA7" w:rsidP="006511D9">
            <w:pPr>
              <w:pStyle w:val="TAL"/>
              <w:jc w:val="center"/>
            </w:pPr>
            <w:r>
              <w:t>0</w:t>
            </w:r>
          </w:p>
        </w:tc>
      </w:tr>
      <w:tr w:rsidR="00AD4CA7" w14:paraId="297F6706"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33C7AF46" w14:textId="77777777" w:rsidR="00AD4CA7" w:rsidRDefault="00AD4CA7" w:rsidP="006511D9">
            <w:pPr>
              <w:pStyle w:val="TAL"/>
            </w:pPr>
            <w:bookmarkStart w:id="118" w:name="_MCCTEMPBM_CRPT88410344___4" w:colFirst="3" w:colLast="3"/>
            <w:bookmarkEnd w:id="116"/>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E9BDCB6" w14:textId="77777777" w:rsidR="00AD4CA7" w:rsidRDefault="00AD4CA7" w:rsidP="006511D9">
            <w:pPr>
              <w:pStyle w:val="TAL"/>
              <w:jc w:val="center"/>
            </w:pPr>
            <w:bookmarkStart w:id="119" w:name="_MCCTEMPBM_CRPT88410343___4"/>
            <w:r>
              <w:t>CO</w:t>
            </w:r>
            <w:bookmarkEnd w:id="119"/>
          </w:p>
        </w:tc>
        <w:tc>
          <w:tcPr>
            <w:tcW w:w="4773" w:type="dxa"/>
            <w:tcBorders>
              <w:top w:val="single" w:sz="4" w:space="0" w:color="auto"/>
              <w:left w:val="single" w:sz="4" w:space="0" w:color="auto"/>
              <w:bottom w:val="single" w:sz="4" w:space="0" w:color="auto"/>
              <w:right w:val="single" w:sz="4" w:space="0" w:color="auto"/>
            </w:tcBorders>
          </w:tcPr>
          <w:p w14:paraId="0C6EE226" w14:textId="77777777" w:rsidR="00AD4CA7" w:rsidRDefault="00AD4CA7" w:rsidP="006511D9">
            <w:pPr>
              <w:pStyle w:val="TAL"/>
            </w:pPr>
            <w:r>
              <w:t>This IE shall be included by the source MME if available.</w:t>
            </w:r>
          </w:p>
          <w:p w14:paraId="14E68FD8" w14:textId="77777777" w:rsidR="00AD4CA7" w:rsidRDefault="00AD4CA7" w:rsidP="006511D9">
            <w:pPr>
              <w:pStyle w:val="TAL"/>
            </w:pPr>
          </w:p>
          <w:p w14:paraId="6C29023F" w14:textId="77777777" w:rsidR="00AD4CA7" w:rsidRDefault="00AD4CA7" w:rsidP="006511D9">
            <w:pPr>
              <w:pStyle w:val="TAL"/>
            </w:pPr>
            <w:r>
              <w:rPr>
                <w:lang w:eastAsia="ja-JP"/>
              </w:rPr>
              <w:t xml:space="preserve">When present, this IE shall contain alternative PGW-C/SMF FQDN within the PGW-C/SMF set </w:t>
            </w:r>
            <w:r>
              <w:t>to which the PGW-C/SMF belongs.</w:t>
            </w:r>
          </w:p>
          <w:p w14:paraId="7C480E3D" w14:textId="77777777" w:rsidR="00AD4CA7" w:rsidRDefault="00AD4CA7" w:rsidP="006511D9">
            <w:pPr>
              <w:pStyle w:val="TAL"/>
            </w:pPr>
          </w:p>
          <w:p w14:paraId="735734F7" w14:textId="77777777" w:rsidR="00AD4CA7" w:rsidRDefault="00AD4CA7" w:rsidP="006511D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7397DCD7" w14:textId="77777777" w:rsidR="00AD4CA7" w:rsidRDefault="00AD4CA7"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40020B7" w14:textId="77777777" w:rsidR="00AD4CA7" w:rsidRDefault="00AD4CA7" w:rsidP="006511D9">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3F3C2A8" w14:textId="77777777" w:rsidR="00AD4CA7" w:rsidRDefault="00AD4CA7" w:rsidP="006511D9">
            <w:pPr>
              <w:pStyle w:val="TAL"/>
              <w:jc w:val="center"/>
            </w:pPr>
            <w:r>
              <w:rPr>
                <w:lang w:eastAsia="zh-CN"/>
              </w:rPr>
              <w:t>1</w:t>
            </w:r>
          </w:p>
        </w:tc>
      </w:tr>
      <w:tr w:rsidR="00AD4CA7" w14:paraId="1F396FFE"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tcPr>
          <w:p w14:paraId="17A0094E" w14:textId="77777777" w:rsidR="00AD4CA7" w:rsidRDefault="00AD4CA7" w:rsidP="006511D9">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7191AAAF" w14:textId="77777777" w:rsidR="00AD4CA7" w:rsidRDefault="00AD4CA7" w:rsidP="006511D9">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C4DE1FF" w14:textId="77777777" w:rsidR="00AD4CA7" w:rsidRDefault="00AD4CA7" w:rsidP="006511D9">
            <w:pPr>
              <w:pStyle w:val="TAL"/>
            </w:pPr>
            <w:r>
              <w:t>This IE shall be included by the source MME if available.</w:t>
            </w:r>
          </w:p>
          <w:p w14:paraId="52E3FF87" w14:textId="77777777" w:rsidR="00AD4CA7" w:rsidRDefault="00AD4CA7" w:rsidP="006511D9">
            <w:pPr>
              <w:pStyle w:val="TAL"/>
              <w:rPr>
                <w:lang w:eastAsia="ja-JP"/>
              </w:rPr>
            </w:pPr>
          </w:p>
          <w:p w14:paraId="0FCEBCAE" w14:textId="77777777" w:rsidR="00AD4CA7" w:rsidRDefault="00AD4CA7" w:rsidP="006511D9">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09292280" w14:textId="77777777" w:rsidR="00AD4CA7" w:rsidRDefault="00AD4CA7" w:rsidP="006511D9">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0A1D4053" w14:textId="77777777" w:rsidR="00AD4CA7" w:rsidRDefault="00AD4CA7" w:rsidP="006511D9">
            <w:pPr>
              <w:pStyle w:val="TAL"/>
              <w:jc w:val="center"/>
              <w:rPr>
                <w:lang w:eastAsia="zh-CN"/>
              </w:rPr>
            </w:pPr>
            <w:r>
              <w:t>0</w:t>
            </w:r>
          </w:p>
        </w:tc>
      </w:tr>
      <w:bookmarkEnd w:id="118"/>
      <w:tr w:rsidR="00AD4CA7" w14:paraId="45F2E33E" w14:textId="77777777" w:rsidTr="006511D9">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798A33D1" w14:textId="77777777" w:rsidR="00AD4CA7" w:rsidRDefault="00AD4CA7" w:rsidP="006511D9">
            <w:pPr>
              <w:pStyle w:val="TAN"/>
            </w:pPr>
            <w:r>
              <w:t>NOTE:</w:t>
            </w:r>
            <w:r>
              <w:tab/>
              <w:t>Either the PGW Set FQDN IE</w:t>
            </w:r>
            <w:r>
              <w:rPr>
                <w:lang w:eastAsia="zh-CN"/>
              </w:rPr>
              <w:t xml:space="preserve">, the </w:t>
            </w:r>
            <w:r>
              <w:t>Alternative PGW-C/SMF IP Address IE, or the Alternative PGW-C/SMF FQDN IE shall be present.</w:t>
            </w:r>
          </w:p>
        </w:tc>
      </w:tr>
    </w:tbl>
    <w:p w14:paraId="4C4A7975" w14:textId="77777777" w:rsidR="009D7FEB" w:rsidRDefault="009D7FEB" w:rsidP="009D7FEB"/>
    <w:p w14:paraId="3197CD84" w14:textId="0126065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756B0E5" w14:textId="77777777" w:rsidR="005F42BF" w:rsidRPr="006C1437" w:rsidRDefault="005F42BF" w:rsidP="005F42BF">
      <w:pPr>
        <w:pStyle w:val="Heading3"/>
        <w:rPr>
          <w:lang w:eastAsia="zh-CN"/>
        </w:rPr>
      </w:pPr>
      <w:bookmarkStart w:id="120" w:name="_Toc19777539"/>
      <w:bookmarkStart w:id="121" w:name="_Toc27740836"/>
      <w:bookmarkStart w:id="122" w:name="_Toc36054215"/>
      <w:bookmarkStart w:id="123" w:name="_Toc44874091"/>
      <w:bookmarkStart w:id="124" w:name="_Toc51863069"/>
      <w:bookmarkStart w:id="125" w:name="_Toc57980498"/>
      <w:bookmarkStart w:id="126" w:name="_Toc170124433"/>
      <w:r w:rsidRPr="006C1437">
        <w:rPr>
          <w:lang w:eastAsia="zh-CN"/>
        </w:rPr>
        <w:t>7.3.6</w:t>
      </w:r>
      <w:r w:rsidRPr="006C1437">
        <w:rPr>
          <w:lang w:eastAsia="zh-CN"/>
        </w:rPr>
        <w:tab/>
        <w:t>Context Response</w:t>
      </w:r>
      <w:bookmarkEnd w:id="120"/>
      <w:bookmarkEnd w:id="121"/>
      <w:bookmarkEnd w:id="122"/>
      <w:bookmarkEnd w:id="123"/>
      <w:bookmarkEnd w:id="124"/>
      <w:bookmarkEnd w:id="125"/>
      <w:bookmarkEnd w:id="126"/>
    </w:p>
    <w:p w14:paraId="23CD036E" w14:textId="77777777" w:rsidR="005F42BF" w:rsidRPr="006C1437" w:rsidRDefault="005F42BF" w:rsidP="005F42BF">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0B095C52" w14:textId="77777777" w:rsidR="005F42BF" w:rsidRPr="006C1437" w:rsidRDefault="005F42BF" w:rsidP="005F42BF">
      <w:r w:rsidRPr="006C1437">
        <w:t>Possible Cause values are specified in Table 8.4-1. Message specific cause values are:</w:t>
      </w:r>
    </w:p>
    <w:p w14:paraId="0127629A" w14:textId="77777777" w:rsidR="005F42BF" w:rsidRPr="006C1437" w:rsidRDefault="005F42BF" w:rsidP="005F42BF">
      <w:pPr>
        <w:pStyle w:val="B1"/>
      </w:pPr>
      <w:r w:rsidRPr="006C1437">
        <w:t>-</w:t>
      </w:r>
      <w:r w:rsidRPr="006C1437">
        <w:tab/>
        <w:t>"IMSI</w:t>
      </w:r>
      <w:r w:rsidRPr="006C1437">
        <w:rPr>
          <w:rFonts w:hint="eastAsia"/>
          <w:lang w:eastAsia="zh-CN"/>
        </w:rPr>
        <w:t>/IMEI</w:t>
      </w:r>
      <w:r w:rsidRPr="006C1437">
        <w:t xml:space="preserve"> not known"</w:t>
      </w:r>
    </w:p>
    <w:p w14:paraId="5EFE52E2" w14:textId="77777777" w:rsidR="005F42BF" w:rsidRPr="006C1437" w:rsidRDefault="005F42BF" w:rsidP="005F42BF">
      <w:pPr>
        <w:pStyle w:val="B1"/>
      </w:pPr>
      <w:r w:rsidRPr="006C1437">
        <w:t>-</w:t>
      </w:r>
      <w:r w:rsidRPr="006C1437">
        <w:tab/>
        <w:t>"P-TMSI Signature mismatch"</w:t>
      </w:r>
    </w:p>
    <w:p w14:paraId="5DBE96FF" w14:textId="77777777" w:rsidR="005F42BF" w:rsidRPr="006C1437" w:rsidRDefault="005F42BF" w:rsidP="005F42BF">
      <w:pPr>
        <w:pStyle w:val="B1"/>
        <w:rPr>
          <w:lang w:eastAsia="zh-CN"/>
        </w:rPr>
      </w:pPr>
      <w:r w:rsidRPr="00DF645F">
        <w:t>-</w:t>
      </w:r>
      <w:r w:rsidRPr="00DF645F">
        <w:tab/>
        <w:t>"User authentication failed"</w:t>
      </w:r>
    </w:p>
    <w:p w14:paraId="73B39358" w14:textId="77777777" w:rsidR="005F42BF" w:rsidRPr="006C1437" w:rsidRDefault="005F42BF" w:rsidP="005F42BF">
      <w:pPr>
        <w:pStyle w:val="B1"/>
      </w:pPr>
      <w:r w:rsidRPr="00DF645F">
        <w:t>-</w:t>
      </w:r>
      <w:r w:rsidRPr="00DF645F">
        <w:tab/>
        <w:t>"Target access restricted for the subscriber"</w:t>
      </w:r>
    </w:p>
    <w:p w14:paraId="4B288796" w14:textId="77777777" w:rsidR="005F42BF" w:rsidRPr="006C1437" w:rsidRDefault="005F42BF" w:rsidP="005F42BF">
      <w:r w:rsidRPr="006C1437">
        <w:t>Based on the subscription profile, when the access to the target RAT is prohibited for the subscriber, the old MME/SGSN/AMF may reject the Context Request message with the cause "Target access restricted for the subscriber".</w:t>
      </w:r>
    </w:p>
    <w:p w14:paraId="6CE65FA1" w14:textId="77777777" w:rsidR="005F42BF" w:rsidRPr="006C1437" w:rsidRDefault="005F42BF" w:rsidP="005F42BF">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5CEF9108" w14:textId="77777777" w:rsidR="005F42BF" w:rsidRPr="006C1437" w:rsidRDefault="005F42BF" w:rsidP="005F42BF">
      <w:pPr>
        <w:pStyle w:val="B1"/>
      </w:pPr>
      <w:r w:rsidRPr="006C1437">
        <w:lastRenderedPageBreak/>
        <w:t>-</w:t>
      </w:r>
      <w:r w:rsidRPr="006C1437">
        <w:tab/>
        <w:t>If the UE is attached to the source MME/SGSN without any PDN connection through the SGW and PGW and without any SCEF PDN connection;</w:t>
      </w:r>
    </w:p>
    <w:p w14:paraId="6D9BCF52" w14:textId="77777777" w:rsidR="005F42BF" w:rsidRPr="006C1437" w:rsidRDefault="005F42BF" w:rsidP="005F42BF">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0D6D80D1" w14:textId="77777777" w:rsidR="005F42BF" w:rsidRPr="006C1437" w:rsidRDefault="005F42BF" w:rsidP="005F42BF">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CF38780" w14:textId="77777777" w:rsidR="005F42BF" w:rsidRPr="006C1437" w:rsidRDefault="005F42BF" w:rsidP="005F42BF">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65A20E77" w14:textId="77777777" w:rsidR="005F42BF" w:rsidRPr="006C1437" w:rsidRDefault="005F42BF" w:rsidP="005F42BF">
      <w:pPr>
        <w:pStyle w:val="B1"/>
      </w:pPr>
      <w:r w:rsidRPr="006C1437">
        <w:t>-</w:t>
      </w:r>
      <w:r w:rsidRPr="006C1437">
        <w:tab/>
        <w:t>if the UE is registered to the source AMF without any PDU session;</w:t>
      </w:r>
    </w:p>
    <w:p w14:paraId="1511EAB0" w14:textId="77777777" w:rsidR="005F42BF" w:rsidRPr="006C1437" w:rsidRDefault="005F42BF" w:rsidP="005F42BF">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6B651449" w14:textId="77777777" w:rsidR="005F42BF" w:rsidRPr="006C1437" w:rsidRDefault="005F42BF" w:rsidP="005F42BF">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1FC8371F" w14:textId="77777777" w:rsidR="005F42BF" w:rsidRPr="006C1437" w:rsidRDefault="005F42BF" w:rsidP="005F42BF">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5EF76AD0" w14:textId="77777777" w:rsidR="005F42BF" w:rsidRDefault="005F42BF" w:rsidP="005F42BF">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54C9A380" w14:textId="77777777" w:rsidR="005F42BF" w:rsidRPr="006C1437" w:rsidRDefault="005F42BF" w:rsidP="005F42BF">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6923B97" w14:textId="77777777" w:rsidR="005F42BF" w:rsidRPr="006C1437" w:rsidRDefault="005F42BF" w:rsidP="005F42BF">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F42BF" w:rsidRPr="006C1437" w14:paraId="25BA3FE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30504BE" w14:textId="77777777" w:rsidR="005F42BF" w:rsidRPr="006C1437" w:rsidRDefault="005F42BF"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93D4A7" w14:textId="77777777" w:rsidR="005F42BF" w:rsidRPr="006C1437" w:rsidRDefault="005F42BF" w:rsidP="006511D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C51C629" w14:textId="77777777" w:rsidR="005F42BF" w:rsidRPr="006C1437" w:rsidRDefault="005F42BF"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2BF547" w14:textId="77777777" w:rsidR="005F42BF" w:rsidRPr="006C1437" w:rsidRDefault="005F42BF"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96D6B4C" w14:textId="77777777" w:rsidR="005F42BF" w:rsidRPr="006C1437" w:rsidRDefault="005F42BF" w:rsidP="006511D9">
            <w:pPr>
              <w:pStyle w:val="TAH"/>
            </w:pPr>
            <w:r w:rsidRPr="006C1437">
              <w:t>Ins.</w:t>
            </w:r>
          </w:p>
        </w:tc>
      </w:tr>
      <w:tr w:rsidR="005F42BF" w:rsidRPr="006C1437" w14:paraId="6DCBE8F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531DC46" w14:textId="77777777" w:rsidR="005F42BF" w:rsidRPr="006C1437" w:rsidRDefault="005F42BF" w:rsidP="006511D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4DC7074" w14:textId="77777777" w:rsidR="005F42BF" w:rsidRPr="006C1437" w:rsidRDefault="005F42BF" w:rsidP="006511D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7D2D1E7" w14:textId="77777777" w:rsidR="005F42BF" w:rsidRPr="006C1437" w:rsidRDefault="005F42BF" w:rsidP="006511D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DCB7ADD" w14:textId="77777777" w:rsidR="005F42BF" w:rsidRPr="006C1437" w:rsidRDefault="005F42BF" w:rsidP="006511D9">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22353200" w14:textId="77777777" w:rsidR="005F42BF" w:rsidRPr="006C1437" w:rsidRDefault="005F42BF" w:rsidP="006511D9">
            <w:pPr>
              <w:pStyle w:val="TAC"/>
              <w:keepNext w:val="0"/>
              <w:rPr>
                <w:lang w:eastAsia="zh-CN"/>
              </w:rPr>
            </w:pPr>
            <w:r w:rsidRPr="006C1437">
              <w:rPr>
                <w:lang w:eastAsia="zh-CN"/>
              </w:rPr>
              <w:t>0</w:t>
            </w:r>
          </w:p>
        </w:tc>
      </w:tr>
      <w:tr w:rsidR="005F42BF" w:rsidRPr="006C1437" w14:paraId="6D5F4A8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2B42F35" w14:textId="77777777" w:rsidR="005F42BF" w:rsidRPr="006C1437" w:rsidRDefault="005F42BF" w:rsidP="006511D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583CD03"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5CADE0" w14:textId="77777777" w:rsidR="005F42BF" w:rsidRPr="006C1437" w:rsidRDefault="005F42BF" w:rsidP="006511D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A8756A6"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27" w:name="_PERM_MCCTEMPBM_CRPT88410353___1"/>
            <w:bookmarkStart w:id="128"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127"/>
          <w:bookmarkEnd w:id="128"/>
          <w:p w14:paraId="0513E3EB" w14:textId="77777777" w:rsidR="005F42BF" w:rsidRPr="006C1437" w:rsidRDefault="005F42BF" w:rsidP="006511D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671B5807"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szCs w:val="18"/>
              </w:rPr>
            </w:pPr>
            <w:bookmarkStart w:id="129" w:name="_PERM_MCCTEMPBM_CRPT88410354___1"/>
            <w:bookmarkStart w:id="130"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129"/>
          <w:bookmarkEnd w:id="130"/>
          <w:p w14:paraId="1F0D0473" w14:textId="77777777" w:rsidR="005F42BF" w:rsidRPr="006C1437" w:rsidRDefault="005F42BF" w:rsidP="006511D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1706593" w14:textId="77777777" w:rsidR="005F42BF" w:rsidRPr="006C1437" w:rsidRDefault="005F42BF" w:rsidP="006511D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FF5A246" w14:textId="77777777" w:rsidR="005F42BF" w:rsidRPr="006C1437" w:rsidRDefault="005F42BF" w:rsidP="006511D9">
            <w:pPr>
              <w:pStyle w:val="TAC"/>
              <w:keepNext w:val="0"/>
              <w:rPr>
                <w:lang w:eastAsia="zh-CN"/>
              </w:rPr>
            </w:pPr>
            <w:r w:rsidRPr="006C1437">
              <w:rPr>
                <w:lang w:eastAsia="zh-CN"/>
              </w:rPr>
              <w:t>0</w:t>
            </w:r>
          </w:p>
        </w:tc>
      </w:tr>
      <w:tr w:rsidR="005F42BF" w:rsidRPr="006C1437" w14:paraId="573E039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BBAAA27" w14:textId="77777777" w:rsidR="005F42BF" w:rsidRPr="006C1437" w:rsidRDefault="005F42BF" w:rsidP="006511D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31E9247"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DE8E3B" w14:textId="77777777" w:rsidR="005F42BF" w:rsidRPr="006C1437" w:rsidRDefault="005F42BF" w:rsidP="006511D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031825" w14:textId="77777777" w:rsidR="005F42BF" w:rsidRPr="006C1437" w:rsidRDefault="005F42BF" w:rsidP="006511D9">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8C20B73" w14:textId="77777777" w:rsidR="005F42BF" w:rsidRPr="006C1437" w:rsidRDefault="005F42BF" w:rsidP="006511D9">
            <w:pPr>
              <w:pStyle w:val="TAC"/>
              <w:keepNext w:val="0"/>
              <w:rPr>
                <w:lang w:eastAsia="zh-CN"/>
              </w:rPr>
            </w:pPr>
            <w:r w:rsidRPr="006C1437">
              <w:rPr>
                <w:lang w:eastAsia="zh-CN"/>
              </w:rPr>
              <w:t>0</w:t>
            </w:r>
          </w:p>
        </w:tc>
      </w:tr>
      <w:tr w:rsidR="005F42BF" w:rsidRPr="006C1437" w14:paraId="5629FF2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11D406E" w14:textId="77777777" w:rsidR="005F42BF" w:rsidRPr="006C1437" w:rsidRDefault="005F42BF" w:rsidP="006511D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A3D7DBF"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0DF4AA" w14:textId="77777777" w:rsidR="005F42BF" w:rsidRPr="006C1437" w:rsidRDefault="005F42BF" w:rsidP="006511D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66FC865" w14:textId="77777777" w:rsidR="005F42BF" w:rsidRPr="006C1437" w:rsidRDefault="005F42BF" w:rsidP="006511D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29678BBB" w14:textId="77777777" w:rsidR="005F42BF" w:rsidRPr="006C1437" w:rsidRDefault="005F42BF" w:rsidP="006511D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46851E4" w14:textId="77777777" w:rsidR="005F42BF" w:rsidRPr="006C1437" w:rsidRDefault="005F42BF" w:rsidP="006511D9">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11A39D9" w14:textId="77777777" w:rsidR="005F42BF" w:rsidRPr="006C1437" w:rsidRDefault="005F42BF" w:rsidP="006511D9">
            <w:pPr>
              <w:pStyle w:val="TAC"/>
              <w:keepNext w:val="0"/>
              <w:rPr>
                <w:lang w:eastAsia="zh-CN"/>
              </w:rPr>
            </w:pPr>
            <w:r w:rsidRPr="006C1437">
              <w:rPr>
                <w:lang w:eastAsia="zh-CN"/>
              </w:rPr>
              <w:t>0</w:t>
            </w:r>
          </w:p>
        </w:tc>
      </w:tr>
      <w:tr w:rsidR="005F42BF" w:rsidRPr="006C1437" w14:paraId="521109B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42DE298" w14:textId="77777777" w:rsidR="005F42BF" w:rsidRPr="006C1437" w:rsidRDefault="005F42BF" w:rsidP="006511D9">
            <w:pPr>
              <w:pStyle w:val="TAL"/>
              <w:keepNext w:val="0"/>
              <w:rPr>
                <w:lang w:eastAsia="zh-CN"/>
              </w:rPr>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F5AA4E2"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3742667" w14:textId="77777777" w:rsidR="005F42BF" w:rsidRPr="006C1437" w:rsidRDefault="005F42BF" w:rsidP="006511D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39F20F04" w14:textId="77777777" w:rsidR="005F42BF" w:rsidRPr="006C1437" w:rsidRDefault="005F42BF" w:rsidP="006511D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636DEE1" w14:textId="77777777" w:rsidR="005F42BF" w:rsidRPr="006C1437" w:rsidRDefault="005F42BF" w:rsidP="006511D9">
            <w:pPr>
              <w:pStyle w:val="TAC"/>
              <w:keepNext w:val="0"/>
              <w:rPr>
                <w:lang w:eastAsia="zh-CN"/>
              </w:rPr>
            </w:pPr>
            <w:r w:rsidRPr="006C1437">
              <w:rPr>
                <w:lang w:eastAsia="zh-CN"/>
              </w:rPr>
              <w:t>0</w:t>
            </w:r>
          </w:p>
        </w:tc>
      </w:tr>
      <w:tr w:rsidR="005F42BF" w:rsidRPr="006C1437" w14:paraId="3DA377B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2AEC995" w14:textId="77777777" w:rsidR="005F42BF" w:rsidRPr="006C1437" w:rsidRDefault="005F42BF" w:rsidP="006511D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6784EFE"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7B3579"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1BF3C92"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1" w:name="MCCQCTEMPBM_00000327"/>
            <w:bookmarkStart w:id="132"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083902C"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3" w:name="MCCQCTEMPBM_00000328"/>
            <w:bookmarkEnd w:id="131"/>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23EA760"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4" w:name="MCCQCTEMPBM_00000329"/>
            <w:bookmarkEnd w:id="133"/>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32"/>
          <w:bookmarkEnd w:id="134"/>
          <w:p w14:paraId="78A7DAF9"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5A887F23" w14:textId="77777777" w:rsidR="005F42BF" w:rsidRPr="006C1437" w:rsidRDefault="005F42BF" w:rsidP="006511D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1824525" w14:textId="77777777" w:rsidR="005F42BF" w:rsidRPr="006C1437" w:rsidRDefault="005F42BF" w:rsidP="006511D9">
            <w:pPr>
              <w:pStyle w:val="TAC"/>
              <w:keepNext w:val="0"/>
              <w:rPr>
                <w:lang w:eastAsia="zh-CN"/>
              </w:rPr>
            </w:pPr>
            <w:r w:rsidRPr="006C1437">
              <w:rPr>
                <w:lang w:eastAsia="zh-CN"/>
              </w:rPr>
              <w:t>1</w:t>
            </w:r>
          </w:p>
        </w:tc>
      </w:tr>
      <w:tr w:rsidR="005F42BF" w:rsidRPr="006C1437" w14:paraId="57CB2B6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334175F" w14:textId="77777777" w:rsidR="005F42BF" w:rsidRPr="006C1437" w:rsidRDefault="005F42BF" w:rsidP="006511D9">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0716F54"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C8BEDC"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624ED37D"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5" w:name="MCCQCTEMPBM_00000330"/>
            <w:bookmarkStart w:id="136"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05144CE3"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lang w:eastAsia="zh-CN"/>
              </w:rPr>
            </w:pPr>
            <w:bookmarkStart w:id="137" w:name="MCCQCTEMPBM_00000331"/>
            <w:bookmarkEnd w:id="135"/>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6D65835" w14:textId="77777777" w:rsidR="005F42BF" w:rsidRPr="006C1437" w:rsidRDefault="005F42BF" w:rsidP="005F42BF">
            <w:pPr>
              <w:pStyle w:val="TAL"/>
              <w:keepNext w:val="0"/>
              <w:numPr>
                <w:ilvl w:val="0"/>
                <w:numId w:val="41"/>
              </w:numPr>
              <w:overflowPunct w:val="0"/>
              <w:autoSpaceDE w:val="0"/>
              <w:autoSpaceDN w:val="0"/>
              <w:adjustRightInd w:val="0"/>
              <w:textAlignment w:val="baseline"/>
              <w:rPr>
                <w:rFonts w:eastAsia="Batang"/>
                <w:lang w:eastAsia="ja-JP"/>
              </w:rPr>
            </w:pPr>
            <w:bookmarkStart w:id="138" w:name="MCCQCTEMPBM_00000332"/>
            <w:bookmarkEnd w:id="137"/>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36"/>
          <w:bookmarkEnd w:id="138"/>
          <w:p w14:paraId="1802EEDB"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391F5F0" w14:textId="77777777" w:rsidR="005F42BF" w:rsidRPr="006C1437" w:rsidRDefault="005F42BF" w:rsidP="006511D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194E2BC" w14:textId="77777777" w:rsidR="005F42BF" w:rsidRPr="006C1437" w:rsidRDefault="005F42BF" w:rsidP="006511D9">
            <w:pPr>
              <w:pStyle w:val="TAC"/>
              <w:keepNext w:val="0"/>
              <w:rPr>
                <w:lang w:eastAsia="zh-CN"/>
              </w:rPr>
            </w:pPr>
            <w:r w:rsidRPr="006C1437">
              <w:rPr>
                <w:lang w:eastAsia="zh-CN"/>
              </w:rPr>
              <w:t>0</w:t>
            </w:r>
          </w:p>
        </w:tc>
      </w:tr>
      <w:tr w:rsidR="005F42BF" w:rsidRPr="006C1437" w14:paraId="6AF329A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84BDCFD" w14:textId="77777777" w:rsidR="005F42BF" w:rsidRPr="006C1437" w:rsidRDefault="005F42BF" w:rsidP="006511D9">
            <w:pPr>
              <w:pStyle w:val="TAL"/>
              <w:rPr>
                <w:lang w:eastAsia="zh-CN"/>
              </w:rPr>
            </w:pPr>
            <w:bookmarkStart w:id="139"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169AAF5" w14:textId="77777777" w:rsidR="005F42BF" w:rsidRPr="006C1437" w:rsidRDefault="005F42BF" w:rsidP="006511D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D032B3" w14:textId="77777777" w:rsidR="005F42BF" w:rsidRPr="006C1437" w:rsidRDefault="005F42BF" w:rsidP="006511D9">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4735D19F" w14:textId="77777777" w:rsidR="005F42BF" w:rsidRPr="006C1437" w:rsidRDefault="005F42BF" w:rsidP="006511D9">
            <w:pPr>
              <w:pStyle w:val="TAL"/>
              <w:rPr>
                <w:lang w:eastAsia="zh-CN"/>
              </w:rPr>
            </w:pPr>
          </w:p>
          <w:p w14:paraId="76B7A8D6" w14:textId="77777777" w:rsidR="005F42BF" w:rsidRPr="006C1437" w:rsidRDefault="005F42BF" w:rsidP="006511D9">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7ED4FF0B"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40" w:name="_PERM_MCCTEMPBM_CRPT88410357___1"/>
            <w:bookmarkStart w:id="141"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140"/>
          <w:bookmarkEnd w:id="141"/>
          <w:p w14:paraId="4C493903" w14:textId="77777777" w:rsidR="005F42BF" w:rsidRPr="006C1437" w:rsidRDefault="005F42BF" w:rsidP="006511D9">
            <w:pPr>
              <w:pStyle w:val="TAN"/>
              <w:rPr>
                <w:lang w:eastAsia="zh-CN"/>
              </w:rPr>
            </w:pPr>
            <w:r w:rsidRPr="006C1437">
              <w:rPr>
                <w:lang w:eastAsia="zh-CN"/>
              </w:rPr>
              <w:t>Unauthenticated</w:t>
            </w:r>
            <w:r>
              <w:rPr>
                <w:lang w:eastAsia="zh-CN"/>
              </w:rPr>
              <w:t xml:space="preserve"> </w:t>
            </w:r>
            <w:r w:rsidRPr="006C1437">
              <w:rPr>
                <w:lang w:eastAsia="zh-CN"/>
              </w:rPr>
              <w:t>IMSI:</w:t>
            </w:r>
          </w:p>
          <w:p w14:paraId="301D1736"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42" w:name="_PERM_MCCTEMPBM_CRPT88410358___1"/>
            <w:bookmarkStart w:id="143"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142"/>
          <w:bookmarkEnd w:id="143"/>
          <w:p w14:paraId="67103467" w14:textId="77777777" w:rsidR="005F42BF" w:rsidRPr="006C1437" w:rsidRDefault="005F42BF" w:rsidP="006511D9">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3B73FB0"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44" w:name="_PERM_MCCTEMPBM_CRPT88410359___1"/>
            <w:bookmarkStart w:id="145"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44"/>
          <w:bookmarkEnd w:id="145"/>
          <w:p w14:paraId="58132ED5" w14:textId="77777777" w:rsidR="005F42BF" w:rsidRPr="006C1437" w:rsidRDefault="005F42BF" w:rsidP="006511D9">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2F890CB"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lang w:eastAsia="zh-CN"/>
              </w:rPr>
            </w:pPr>
            <w:bookmarkStart w:id="146" w:name="_PERM_MCCTEMPBM_CRPT88410360___1"/>
            <w:bookmarkStart w:id="147"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46"/>
          <w:bookmarkEnd w:id="147"/>
          <w:p w14:paraId="44D7BFC5" w14:textId="77777777" w:rsidR="005F42BF" w:rsidRPr="006C1437" w:rsidRDefault="005F42BF" w:rsidP="006511D9">
            <w:pPr>
              <w:pStyle w:val="TAN"/>
              <w:rPr>
                <w:rFonts w:cs="Arial"/>
                <w:szCs w:val="18"/>
                <w:lang w:eastAsia="zh-CN"/>
              </w:rPr>
            </w:pPr>
            <w:r w:rsidRPr="006C1437">
              <w:t>ISRAU</w:t>
            </w:r>
            <w:r w:rsidRPr="006C1437">
              <w:rPr>
                <w:rFonts w:cs="Arial"/>
                <w:szCs w:val="18"/>
                <w:lang w:eastAsia="zh-CN"/>
              </w:rPr>
              <w:t>:</w:t>
            </w:r>
          </w:p>
          <w:p w14:paraId="23E4C481"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sz w:val="18"/>
                <w:szCs w:val="18"/>
                <w:lang w:eastAsia="zh-CN"/>
              </w:rPr>
            </w:pPr>
            <w:bookmarkStart w:id="148" w:name="_PERM_MCCTEMPBM_CRPT88410361___1"/>
            <w:bookmarkStart w:id="149"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48"/>
          <w:bookmarkEnd w:id="149"/>
          <w:p w14:paraId="1A535DD6" w14:textId="77777777" w:rsidR="005F42BF" w:rsidRPr="006C1437" w:rsidRDefault="005F42BF" w:rsidP="006511D9">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0B438D79"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0" w:name="_PERM_MCCTEMPBM_CRPT88410362___1"/>
            <w:bookmarkStart w:id="151"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150"/>
          <w:bookmarkEnd w:id="151"/>
          <w:p w14:paraId="39970D4F" w14:textId="77777777" w:rsidR="005F42BF" w:rsidRPr="006C1437" w:rsidRDefault="005F42BF" w:rsidP="006511D9">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2E66BEF"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2" w:name="_PERM_MCCTEMPBM_CRPT88410363___1"/>
            <w:bookmarkStart w:id="153"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152"/>
          <w:bookmarkEnd w:id="153"/>
          <w:p w14:paraId="0CC7A0AB" w14:textId="77777777" w:rsidR="005F42BF" w:rsidRPr="006C1437" w:rsidRDefault="005F42BF" w:rsidP="006511D9">
            <w:pPr>
              <w:pStyle w:val="TAN"/>
            </w:pPr>
            <w:r w:rsidRPr="006C1437">
              <w:t>CSFB</w:t>
            </w:r>
            <w:r>
              <w:t xml:space="preserve"> </w:t>
            </w:r>
            <w:r w:rsidRPr="006C1437">
              <w:t>Indication</w:t>
            </w:r>
            <w:r>
              <w:t xml:space="preserve"> </w:t>
            </w:r>
            <w:r w:rsidRPr="006C1437">
              <w:t>(CSFBI):</w:t>
            </w:r>
          </w:p>
          <w:p w14:paraId="616B88E0"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4" w:name="_PERM_MCCTEMPBM_CRPT88410364___1"/>
            <w:bookmarkStart w:id="155"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154"/>
          <w:bookmarkEnd w:id="155"/>
          <w:p w14:paraId="756EE186" w14:textId="77777777" w:rsidR="005F42BF" w:rsidRPr="006C1437" w:rsidRDefault="005F42BF" w:rsidP="006511D9">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39CEBDF4"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6" w:name="_PERM_MCCTEMPBM_CRPT88410365___1"/>
            <w:bookmarkStart w:id="157"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156"/>
          <w:bookmarkEnd w:id="157"/>
          <w:p w14:paraId="4B59FF40" w14:textId="77777777" w:rsidR="005F42BF" w:rsidRPr="006C1437" w:rsidRDefault="005F42BF" w:rsidP="006511D9">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6A20A46" w14:textId="77777777" w:rsidR="005F42BF" w:rsidRPr="006C1437"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58" w:name="_PERM_MCCTEMPBM_CRPT88410366___1"/>
            <w:bookmarkStart w:id="159"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158"/>
          <w:bookmarkEnd w:id="159"/>
          <w:p w14:paraId="2170F8F9" w14:textId="77777777" w:rsidR="005F42BF" w:rsidRPr="006C1437" w:rsidRDefault="005F42BF" w:rsidP="006511D9">
            <w:pPr>
              <w:pStyle w:val="TAN"/>
            </w:pPr>
            <w:r w:rsidRPr="006C1437">
              <w:t>LTE-M</w:t>
            </w:r>
            <w:r>
              <w:t xml:space="preserve"> </w:t>
            </w:r>
            <w:r w:rsidRPr="006C1437">
              <w:t>UE</w:t>
            </w:r>
            <w:r>
              <w:t xml:space="preserve"> </w:t>
            </w:r>
            <w:r w:rsidRPr="006C1437">
              <w:t>Indication</w:t>
            </w:r>
            <w:r>
              <w:t xml:space="preserve"> </w:t>
            </w:r>
            <w:r w:rsidRPr="006C1437">
              <w:t>(LTEMUI):</w:t>
            </w:r>
          </w:p>
          <w:p w14:paraId="060C1E42" w14:textId="77777777" w:rsidR="005F42BF"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bookmarkStart w:id="160" w:name="_PERM_MCCTEMPBM_CRPT88410367___1"/>
            <w:bookmarkStart w:id="161"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160"/>
          <w:bookmarkEnd w:id="161"/>
          <w:p w14:paraId="19F18D7D" w14:textId="77777777" w:rsidR="005F42BF" w:rsidRPr="00A2209A" w:rsidRDefault="005F42BF" w:rsidP="006511D9">
            <w:pPr>
              <w:pStyle w:val="TAN"/>
            </w:pPr>
            <w:r w:rsidRPr="00A2209A">
              <w:t>Return Preferred Indication</w:t>
            </w:r>
            <w:r>
              <w:t xml:space="preserve"> (REPREFI)</w:t>
            </w:r>
            <w:r w:rsidRPr="00A2209A">
              <w:t>:</w:t>
            </w:r>
          </w:p>
          <w:p w14:paraId="62CDC123" w14:textId="77777777" w:rsidR="005F42BF" w:rsidRDefault="005F42BF" w:rsidP="005F42BF">
            <w:pPr>
              <w:pStyle w:val="B1"/>
              <w:numPr>
                <w:ilvl w:val="0"/>
                <w:numId w:val="41"/>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0A77358F" w14:textId="77777777" w:rsidR="005F42BF" w:rsidRPr="006C1437" w:rsidRDefault="005F42BF" w:rsidP="006511D9">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1A4E5A43" w14:textId="0717FADF" w:rsidR="00D92776" w:rsidRPr="00D4015D" w:rsidRDefault="005F42BF" w:rsidP="00D4015D">
            <w:pPr>
              <w:pStyle w:val="B1"/>
              <w:rPr>
                <w:rFonts w:ascii="Arial" w:hAnsi="Arial"/>
                <w:sz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4AE96F5E" w14:textId="77777777" w:rsidR="005F42BF" w:rsidRPr="006C1437" w:rsidRDefault="005F42BF" w:rsidP="006511D9">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862375F" w14:textId="77777777" w:rsidR="005F42BF" w:rsidRPr="006C1437" w:rsidRDefault="005F42BF" w:rsidP="006511D9">
            <w:pPr>
              <w:pStyle w:val="TAC"/>
              <w:rPr>
                <w:lang w:eastAsia="zh-CN"/>
              </w:rPr>
            </w:pPr>
            <w:r w:rsidRPr="006C1437">
              <w:rPr>
                <w:lang w:eastAsia="zh-CN"/>
              </w:rPr>
              <w:t>0</w:t>
            </w:r>
          </w:p>
        </w:tc>
      </w:tr>
      <w:bookmarkEnd w:id="139"/>
      <w:tr w:rsidR="005F42BF" w:rsidRPr="006C1437" w14:paraId="6CB8063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D90D18B" w14:textId="77777777" w:rsidR="005F42BF" w:rsidRPr="006C1437" w:rsidRDefault="005F42BF" w:rsidP="006511D9">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C38310" w14:textId="77777777" w:rsidR="005F42BF" w:rsidRPr="006C1437" w:rsidRDefault="005F42BF" w:rsidP="006511D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87ADD0" w14:textId="77777777" w:rsidR="005F42BF" w:rsidRPr="006C1437" w:rsidRDefault="005F42BF"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A23FCD2" w14:textId="77777777" w:rsidR="005F42BF" w:rsidRPr="006C1437" w:rsidRDefault="005F42BF" w:rsidP="006511D9">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1A6F2A9" w14:textId="77777777" w:rsidR="005F42BF" w:rsidRPr="006C1437" w:rsidRDefault="005F42BF" w:rsidP="006511D9">
            <w:pPr>
              <w:pStyle w:val="TAC"/>
              <w:keepNext w:val="0"/>
            </w:pPr>
            <w:r w:rsidRPr="006C1437">
              <w:t>0</w:t>
            </w:r>
          </w:p>
        </w:tc>
      </w:tr>
      <w:tr w:rsidR="005F42BF" w:rsidRPr="006C1437" w14:paraId="2560D19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AD3A7D3" w14:textId="77777777" w:rsidR="005F42BF" w:rsidRPr="006C1437" w:rsidRDefault="005F42BF" w:rsidP="006511D9">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4DA31E0" w14:textId="77777777" w:rsidR="005F42BF" w:rsidRPr="006C1437" w:rsidRDefault="005F42BF" w:rsidP="006511D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1B851B0" w14:textId="77777777" w:rsidR="005F42BF" w:rsidRPr="006C1437" w:rsidRDefault="005F42BF"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722BBAF" w14:textId="77777777" w:rsidR="005F42BF" w:rsidRPr="006C1437" w:rsidRDefault="005F42BF" w:rsidP="006511D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A86EDE1" w14:textId="77777777" w:rsidR="005F42BF" w:rsidRPr="006C1437" w:rsidRDefault="005F42BF" w:rsidP="006511D9">
            <w:pPr>
              <w:pStyle w:val="TAC"/>
              <w:keepNext w:val="0"/>
            </w:pPr>
            <w:r w:rsidRPr="006C1437">
              <w:rPr>
                <w:lang w:eastAsia="zh-CN"/>
              </w:rPr>
              <w:t>0</w:t>
            </w:r>
          </w:p>
        </w:tc>
      </w:tr>
      <w:tr w:rsidR="005F42BF" w:rsidRPr="006C1437" w14:paraId="68FB012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E565E10" w14:textId="77777777" w:rsidR="005F42BF" w:rsidRPr="006C1437" w:rsidRDefault="005F42BF" w:rsidP="006511D9">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63401D" w14:textId="77777777" w:rsidR="005F42BF" w:rsidRPr="006C1437" w:rsidRDefault="005F42BF" w:rsidP="006511D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9F6A22" w14:textId="77777777" w:rsidR="005F42BF" w:rsidRPr="006C1437" w:rsidRDefault="005F42BF"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2B76CC7" w14:textId="77777777" w:rsidR="005F42BF" w:rsidRPr="006C1437" w:rsidRDefault="005F42BF" w:rsidP="006511D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1D4BA46" w14:textId="77777777" w:rsidR="005F42BF" w:rsidRPr="006C1437" w:rsidRDefault="005F42BF" w:rsidP="006511D9">
            <w:pPr>
              <w:pStyle w:val="TAC"/>
              <w:keepNext w:val="0"/>
            </w:pPr>
            <w:r w:rsidRPr="006C1437">
              <w:rPr>
                <w:lang w:eastAsia="zh-CN"/>
              </w:rPr>
              <w:t>1</w:t>
            </w:r>
          </w:p>
        </w:tc>
      </w:tr>
      <w:tr w:rsidR="005F42BF" w:rsidRPr="006C1437" w14:paraId="5D01F88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068DB7E" w14:textId="77777777" w:rsidR="005F42BF" w:rsidRPr="006C1437" w:rsidRDefault="005F42BF" w:rsidP="006511D9">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1B91078" w14:textId="77777777" w:rsidR="005F42BF" w:rsidRPr="006C1437" w:rsidRDefault="005F42BF" w:rsidP="006511D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B99F11"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181E60" w14:textId="77777777" w:rsidR="005F42BF" w:rsidRPr="006C1437" w:rsidRDefault="005F42BF" w:rsidP="006511D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52227E" w14:textId="77777777" w:rsidR="005F42BF" w:rsidRPr="006C1437" w:rsidRDefault="005F42BF" w:rsidP="006511D9">
            <w:pPr>
              <w:pStyle w:val="TAC"/>
              <w:keepNext w:val="0"/>
              <w:rPr>
                <w:lang w:eastAsia="zh-CN"/>
              </w:rPr>
            </w:pPr>
            <w:r w:rsidRPr="006C1437">
              <w:rPr>
                <w:lang w:eastAsia="zh-CN"/>
              </w:rPr>
              <w:t>0</w:t>
            </w:r>
          </w:p>
        </w:tc>
      </w:tr>
      <w:tr w:rsidR="005F42BF" w:rsidRPr="006C1437" w14:paraId="3DB7588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FA8ABE3" w14:textId="77777777" w:rsidR="005F42BF" w:rsidRPr="006C1437" w:rsidRDefault="005F42BF" w:rsidP="006511D9">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4D6F090" w14:textId="77777777" w:rsidR="005F42BF" w:rsidRPr="006C1437" w:rsidRDefault="005F42BF" w:rsidP="006511D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D7C0FE"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13B3B5" w14:textId="77777777" w:rsidR="005F42BF" w:rsidRPr="006C1437" w:rsidRDefault="005F42BF" w:rsidP="006511D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E1DBBA" w14:textId="77777777" w:rsidR="005F42BF" w:rsidRPr="006C1437" w:rsidRDefault="005F42BF" w:rsidP="006511D9">
            <w:pPr>
              <w:pStyle w:val="TAC"/>
              <w:keepNext w:val="0"/>
              <w:rPr>
                <w:lang w:eastAsia="zh-CN"/>
              </w:rPr>
            </w:pPr>
            <w:r w:rsidRPr="006C1437">
              <w:rPr>
                <w:lang w:eastAsia="zh-CN"/>
              </w:rPr>
              <w:t>1</w:t>
            </w:r>
          </w:p>
        </w:tc>
      </w:tr>
      <w:tr w:rsidR="005F42BF" w:rsidRPr="006C1437" w14:paraId="4688CBC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DCBBA03" w14:textId="77777777" w:rsidR="005F42BF" w:rsidRPr="006C1437" w:rsidRDefault="005F42BF" w:rsidP="006511D9">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4BABDACF" w14:textId="77777777" w:rsidR="005F42BF" w:rsidRPr="006C1437" w:rsidRDefault="005F42BF" w:rsidP="006511D9">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AF60940" w14:textId="77777777" w:rsidR="005F42BF" w:rsidRPr="006C1437" w:rsidRDefault="005F42BF" w:rsidP="006511D9">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CD8BC1" w14:textId="77777777" w:rsidR="005F42BF" w:rsidRPr="006C1437" w:rsidRDefault="005F42BF" w:rsidP="006511D9">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774B19" w14:textId="77777777" w:rsidR="005F42BF" w:rsidRPr="006C1437" w:rsidRDefault="005F42BF" w:rsidP="006511D9">
            <w:pPr>
              <w:pStyle w:val="TAC"/>
              <w:keepNext w:val="0"/>
              <w:rPr>
                <w:lang w:eastAsia="zh-CN"/>
              </w:rPr>
            </w:pPr>
            <w:r>
              <w:rPr>
                <w:rFonts w:hint="eastAsia"/>
                <w:lang w:eastAsia="zh-CN"/>
              </w:rPr>
              <w:t>0</w:t>
            </w:r>
          </w:p>
        </w:tc>
      </w:tr>
      <w:tr w:rsidR="005F42BF" w:rsidRPr="006C1437" w14:paraId="191A4546" w14:textId="77777777" w:rsidTr="006511D9">
        <w:trPr>
          <w:jc w:val="center"/>
        </w:trPr>
        <w:tc>
          <w:tcPr>
            <w:tcW w:w="1819" w:type="dxa"/>
            <w:tcBorders>
              <w:top w:val="single" w:sz="4" w:space="0" w:color="auto"/>
              <w:left w:val="single" w:sz="4" w:space="0" w:color="auto"/>
              <w:right w:val="single" w:sz="4" w:space="0" w:color="auto"/>
            </w:tcBorders>
          </w:tcPr>
          <w:p w14:paraId="08FE9F5C" w14:textId="77777777" w:rsidR="005F42BF" w:rsidRPr="006C1437" w:rsidRDefault="005F42BF" w:rsidP="006511D9">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B344EE3" w14:textId="77777777" w:rsidR="005F42BF" w:rsidRPr="006C1437" w:rsidRDefault="005F42BF" w:rsidP="006511D9">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C3125D" w14:textId="77777777" w:rsidR="005F42BF" w:rsidRPr="006C1437" w:rsidRDefault="005F42BF" w:rsidP="006511D9">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26A44098" w14:textId="77777777" w:rsidR="005F42BF" w:rsidRPr="006C1437" w:rsidRDefault="005F42BF" w:rsidP="006511D9">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64ED3A6" w14:textId="77777777" w:rsidR="005F42BF" w:rsidRPr="006C1437" w:rsidRDefault="005F42BF" w:rsidP="006511D9">
            <w:pPr>
              <w:pStyle w:val="TAC"/>
              <w:keepNext w:val="0"/>
            </w:pPr>
            <w:r w:rsidRPr="006C1437">
              <w:rPr>
                <w:rFonts w:cs="Arial"/>
                <w:szCs w:val="18"/>
                <w:lang w:eastAsia="zh-CN"/>
              </w:rPr>
              <w:t>0</w:t>
            </w:r>
          </w:p>
        </w:tc>
      </w:tr>
      <w:tr w:rsidR="005F42BF" w:rsidRPr="006C1437" w14:paraId="28693B4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FE04A3A" w14:textId="77777777" w:rsidR="005F42BF" w:rsidRPr="006C1437" w:rsidRDefault="005F42BF" w:rsidP="006511D9">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A8C4498" w14:textId="77777777" w:rsidR="005F42BF" w:rsidRPr="006C1437" w:rsidRDefault="005F42BF" w:rsidP="006511D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2307DE4"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95A8BA3" w14:textId="77777777" w:rsidR="005F42BF" w:rsidRPr="006C1437" w:rsidRDefault="005F42BF" w:rsidP="006511D9">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1ABD724" w14:textId="77777777" w:rsidR="005F42BF" w:rsidRPr="006C1437" w:rsidRDefault="005F42BF" w:rsidP="006511D9">
            <w:pPr>
              <w:pStyle w:val="TAC"/>
              <w:keepNext w:val="0"/>
            </w:pPr>
            <w:r w:rsidRPr="006C1437">
              <w:t>0</w:t>
            </w:r>
          </w:p>
        </w:tc>
      </w:tr>
      <w:tr w:rsidR="005F42BF" w:rsidRPr="006C1437" w14:paraId="0E1BC10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813B2EF" w14:textId="77777777" w:rsidR="005F42BF" w:rsidRPr="006C1437" w:rsidRDefault="005F42BF" w:rsidP="006511D9">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6C4781A" w14:textId="77777777" w:rsidR="005F42BF" w:rsidRPr="006C1437" w:rsidRDefault="005F42BF" w:rsidP="006511D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407242" w14:textId="77777777" w:rsidR="005F42BF" w:rsidRPr="006C1437" w:rsidRDefault="005F42BF" w:rsidP="006511D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56C2EA3" w14:textId="77777777" w:rsidR="005F42BF" w:rsidRPr="006C1437" w:rsidRDefault="005F42BF" w:rsidP="006511D9">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4245E2D4" w14:textId="77777777" w:rsidR="005F42BF" w:rsidRPr="006C1437" w:rsidRDefault="005F42BF" w:rsidP="006511D9">
            <w:pPr>
              <w:pStyle w:val="TAC"/>
              <w:keepNext w:val="0"/>
            </w:pPr>
            <w:r w:rsidRPr="006C1437">
              <w:t>0</w:t>
            </w:r>
          </w:p>
        </w:tc>
      </w:tr>
      <w:tr w:rsidR="005F42BF" w:rsidRPr="006C1437" w14:paraId="0856D67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9C8CD22" w14:textId="77777777" w:rsidR="005F42BF" w:rsidRPr="006C1437" w:rsidRDefault="005F42BF" w:rsidP="006511D9">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77275E9" w14:textId="77777777" w:rsidR="005F42BF" w:rsidRPr="006C1437" w:rsidRDefault="005F42BF" w:rsidP="006511D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D2215FB" w14:textId="77777777" w:rsidR="005F42BF" w:rsidRPr="006C1437" w:rsidRDefault="005F42BF"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FB209B6" w14:textId="77777777" w:rsidR="005F42BF" w:rsidRPr="006C1437" w:rsidRDefault="005F42BF" w:rsidP="006511D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2B688D" w14:textId="77777777" w:rsidR="005F42BF" w:rsidRPr="006C1437" w:rsidRDefault="005F42BF" w:rsidP="006511D9">
            <w:pPr>
              <w:pStyle w:val="TAC"/>
              <w:keepNext w:val="0"/>
            </w:pPr>
            <w:r w:rsidRPr="006C1437">
              <w:rPr>
                <w:rFonts w:hint="eastAsia"/>
                <w:lang w:eastAsia="ja-JP"/>
              </w:rPr>
              <w:t>1</w:t>
            </w:r>
          </w:p>
        </w:tc>
      </w:tr>
      <w:tr w:rsidR="005F42BF" w:rsidRPr="006C1437" w14:paraId="18177CE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66E8CFE" w14:textId="77777777" w:rsidR="005F42BF" w:rsidRPr="006C1437" w:rsidRDefault="005F42BF" w:rsidP="006511D9">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A23A61E" w14:textId="77777777" w:rsidR="005F42BF" w:rsidRPr="006C1437" w:rsidRDefault="005F42BF" w:rsidP="006511D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4A8AF6E" w14:textId="77777777" w:rsidR="005F42BF" w:rsidRPr="006C1437" w:rsidRDefault="005F42BF" w:rsidP="006511D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65EE354" w14:textId="77777777" w:rsidR="005F42BF" w:rsidRPr="006C1437" w:rsidRDefault="005F42BF" w:rsidP="006511D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143FB96" w14:textId="77777777" w:rsidR="005F42BF" w:rsidRPr="006C1437" w:rsidRDefault="005F42BF" w:rsidP="006511D9">
            <w:pPr>
              <w:pStyle w:val="TAC"/>
              <w:keepNext w:val="0"/>
            </w:pPr>
            <w:r w:rsidRPr="006C1437">
              <w:rPr>
                <w:rFonts w:hint="eastAsia"/>
                <w:lang w:eastAsia="ja-JP"/>
              </w:rPr>
              <w:t>2</w:t>
            </w:r>
          </w:p>
        </w:tc>
      </w:tr>
      <w:tr w:rsidR="005F42BF" w:rsidRPr="006C1437" w14:paraId="2FFEC22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81EF0AC" w14:textId="77777777" w:rsidR="005F42BF" w:rsidRPr="006C1437" w:rsidRDefault="005F42BF" w:rsidP="006511D9">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603D904" w14:textId="77777777" w:rsidR="005F42BF" w:rsidRPr="006C1437" w:rsidRDefault="005F42BF" w:rsidP="006511D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CA942D2" w14:textId="77777777" w:rsidR="005F42BF" w:rsidRPr="006C1437" w:rsidRDefault="005F42BF" w:rsidP="006511D9">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475605D" w14:textId="77777777" w:rsidR="005F42BF" w:rsidRPr="006C1437" w:rsidRDefault="005F42BF" w:rsidP="006511D9">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5FE7CBD" w14:textId="77777777" w:rsidR="005F42BF" w:rsidRPr="006C1437" w:rsidRDefault="005F42BF" w:rsidP="006511D9">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3F045E43" w14:textId="77777777" w:rsidR="005F42BF" w:rsidRPr="006C1437" w:rsidRDefault="005F42BF" w:rsidP="006511D9">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5A11712" w14:textId="77777777" w:rsidR="005F42BF" w:rsidRPr="006C1437" w:rsidRDefault="005F42BF" w:rsidP="006511D9">
            <w:pPr>
              <w:pStyle w:val="TAC"/>
              <w:keepNext w:val="0"/>
            </w:pPr>
            <w:r w:rsidRPr="006C1437">
              <w:t>0</w:t>
            </w:r>
          </w:p>
        </w:tc>
      </w:tr>
      <w:tr w:rsidR="005F42BF" w:rsidRPr="006C1437" w14:paraId="7351609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B6AA62F" w14:textId="77777777" w:rsidR="005F42BF" w:rsidRPr="006C1437" w:rsidRDefault="005F42BF" w:rsidP="006511D9">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5764160" w14:textId="77777777" w:rsidR="005F42BF" w:rsidRPr="006C1437" w:rsidRDefault="005F42BF" w:rsidP="006511D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B6D3B8" w14:textId="77777777" w:rsidR="005F42BF" w:rsidRPr="006C1437" w:rsidRDefault="005F42BF" w:rsidP="006511D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4E51D80" w14:textId="77777777" w:rsidR="005F42BF" w:rsidRPr="006C1437" w:rsidRDefault="005F42BF" w:rsidP="006511D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A9814E" w14:textId="77777777" w:rsidR="005F42BF" w:rsidRPr="006C1437" w:rsidRDefault="005F42BF" w:rsidP="006511D9">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5D263F5" w14:textId="77777777" w:rsidR="005F42BF" w:rsidRPr="006C1437" w:rsidRDefault="005F42BF" w:rsidP="006511D9">
            <w:pPr>
              <w:pStyle w:val="TAC"/>
              <w:keepNext w:val="0"/>
              <w:rPr>
                <w:lang w:eastAsia="zh-CN"/>
              </w:rPr>
            </w:pPr>
            <w:r w:rsidRPr="006C1437">
              <w:rPr>
                <w:rFonts w:hint="eastAsia"/>
                <w:lang w:eastAsia="zh-CN"/>
              </w:rPr>
              <w:t>0</w:t>
            </w:r>
          </w:p>
        </w:tc>
      </w:tr>
      <w:tr w:rsidR="005F42BF" w:rsidRPr="006C1437" w14:paraId="6FDB2CA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3F2FEE9" w14:textId="77777777" w:rsidR="005F42BF" w:rsidRPr="006C1437" w:rsidRDefault="005F42BF" w:rsidP="006511D9">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29EEE8" w14:textId="77777777" w:rsidR="005F42BF" w:rsidRPr="006C1437" w:rsidRDefault="005F42BF" w:rsidP="006511D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BF3850" w14:textId="77777777" w:rsidR="005F42BF" w:rsidRPr="006C1437" w:rsidRDefault="005F42BF" w:rsidP="006511D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5E01C9F" w14:textId="77777777" w:rsidR="005F42BF" w:rsidRPr="006C1437" w:rsidRDefault="005F42BF" w:rsidP="006511D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1B6C526" w14:textId="77777777" w:rsidR="005F42BF" w:rsidRPr="006C1437" w:rsidRDefault="005F42BF" w:rsidP="006511D9">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BB5FDEC" w14:textId="77777777" w:rsidR="005F42BF" w:rsidRPr="006C1437" w:rsidRDefault="005F42BF" w:rsidP="006511D9">
            <w:pPr>
              <w:pStyle w:val="TAC"/>
              <w:keepNext w:val="0"/>
              <w:rPr>
                <w:lang w:eastAsia="zh-CN"/>
              </w:rPr>
            </w:pPr>
            <w:r>
              <w:rPr>
                <w:lang w:eastAsia="zh-CN"/>
              </w:rPr>
              <w:t>0</w:t>
            </w:r>
          </w:p>
        </w:tc>
      </w:tr>
      <w:tr w:rsidR="005F42BF" w:rsidRPr="006C1437" w14:paraId="6294909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64C5B41" w14:textId="77777777" w:rsidR="005F42BF" w:rsidRPr="006C1437" w:rsidRDefault="005F42BF" w:rsidP="006511D9">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A55B822" w14:textId="77777777" w:rsidR="005F42BF" w:rsidRPr="006C1437" w:rsidRDefault="005F42BF" w:rsidP="006511D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85E34B" w14:textId="77777777" w:rsidR="005F42BF" w:rsidRPr="006C1437" w:rsidRDefault="005F42BF" w:rsidP="006511D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C6D804D" w14:textId="77777777" w:rsidR="005F42BF" w:rsidRPr="006C1437" w:rsidRDefault="005F42BF" w:rsidP="006511D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4FDFCB76" w14:textId="77777777" w:rsidR="005F42BF" w:rsidRPr="006C1437" w:rsidRDefault="005F42BF" w:rsidP="006511D9">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78D3E44" w14:textId="77777777" w:rsidR="005F42BF" w:rsidRPr="006C1437" w:rsidRDefault="005F42BF" w:rsidP="006511D9">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09A8CB8" w14:textId="77777777" w:rsidR="005F42BF" w:rsidRPr="006C1437" w:rsidRDefault="005F42BF" w:rsidP="006511D9">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4155CC4" w14:textId="77777777" w:rsidR="005F42BF" w:rsidRPr="006C1437" w:rsidRDefault="005F42BF" w:rsidP="006511D9">
            <w:pPr>
              <w:pStyle w:val="TAC"/>
              <w:keepNext w:val="0"/>
              <w:rPr>
                <w:lang w:eastAsia="zh-CN"/>
              </w:rPr>
            </w:pPr>
            <w:r w:rsidRPr="006C1437">
              <w:rPr>
                <w:rFonts w:hint="eastAsia"/>
                <w:lang w:eastAsia="zh-CN"/>
              </w:rPr>
              <w:t>0</w:t>
            </w:r>
          </w:p>
        </w:tc>
      </w:tr>
      <w:tr w:rsidR="005F42BF" w:rsidRPr="006C1437" w14:paraId="6865881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87BABF9" w14:textId="77777777" w:rsidR="005F42BF" w:rsidRPr="006C1437" w:rsidRDefault="005F42BF" w:rsidP="006511D9">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B81555C" w14:textId="77777777" w:rsidR="005F42BF" w:rsidRPr="006C1437" w:rsidRDefault="005F42BF" w:rsidP="006511D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B48575" w14:textId="77777777" w:rsidR="005F42BF" w:rsidRPr="006C1437" w:rsidRDefault="005F42BF" w:rsidP="006511D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0770CDF2" w14:textId="77777777" w:rsidR="005F42BF" w:rsidRPr="006C1437" w:rsidRDefault="005F42BF" w:rsidP="006511D9">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D997AE2" w14:textId="77777777" w:rsidR="005F42BF" w:rsidRPr="006C1437" w:rsidRDefault="005F42BF" w:rsidP="006511D9">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40BEBE5" w14:textId="77777777" w:rsidR="005F42BF" w:rsidRPr="006C1437" w:rsidRDefault="005F42BF" w:rsidP="006511D9">
            <w:pPr>
              <w:pStyle w:val="TAC"/>
              <w:keepNext w:val="0"/>
              <w:rPr>
                <w:lang w:eastAsia="zh-CN"/>
              </w:rPr>
            </w:pPr>
            <w:r w:rsidRPr="006C1437">
              <w:rPr>
                <w:lang w:eastAsia="zh-CN"/>
              </w:rPr>
              <w:t>0</w:t>
            </w:r>
          </w:p>
        </w:tc>
      </w:tr>
      <w:tr w:rsidR="005F42BF" w:rsidRPr="006C1437" w14:paraId="73F0960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A2269F1" w14:textId="77777777" w:rsidR="005F42BF" w:rsidRPr="006C1437" w:rsidRDefault="005F42BF" w:rsidP="006511D9">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35471400" w14:textId="77777777" w:rsidR="005F42BF" w:rsidRPr="006C1437" w:rsidRDefault="005F42BF" w:rsidP="006511D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D7087D" w14:textId="77777777" w:rsidR="005F42BF" w:rsidRPr="006C1437" w:rsidRDefault="005F42BF" w:rsidP="006511D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0E6D57A3" w14:textId="77777777" w:rsidR="005F42BF" w:rsidRPr="006C1437" w:rsidRDefault="005F42BF" w:rsidP="006511D9">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13C7D2D9" w14:textId="77777777" w:rsidR="005F42BF" w:rsidRPr="006C1437" w:rsidRDefault="005F42BF" w:rsidP="006511D9">
            <w:pPr>
              <w:pStyle w:val="TAC"/>
              <w:keepNext w:val="0"/>
              <w:rPr>
                <w:lang w:eastAsia="zh-CN"/>
              </w:rPr>
            </w:pPr>
            <w:r w:rsidRPr="006C1437">
              <w:rPr>
                <w:lang w:eastAsia="zh-CN"/>
              </w:rPr>
              <w:t>0</w:t>
            </w:r>
          </w:p>
        </w:tc>
      </w:tr>
      <w:tr w:rsidR="005F42BF" w:rsidRPr="006C1437" w14:paraId="79C2CBE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FB7E05B" w14:textId="77777777" w:rsidR="005F42BF" w:rsidRPr="006C1437" w:rsidRDefault="005F42BF" w:rsidP="006511D9">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C26F938" w14:textId="77777777" w:rsidR="005F42BF" w:rsidRPr="006C1437" w:rsidRDefault="005F42BF" w:rsidP="006511D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33C46A" w14:textId="77777777" w:rsidR="005F42BF" w:rsidRPr="006C1437" w:rsidRDefault="005F42BF" w:rsidP="006511D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3030614" w14:textId="77777777" w:rsidR="005F42BF" w:rsidRPr="006C1437" w:rsidRDefault="005F42BF" w:rsidP="006511D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60CF293" w14:textId="77777777" w:rsidR="005F42BF" w:rsidRPr="006C1437" w:rsidRDefault="005F42BF" w:rsidP="006511D9">
            <w:pPr>
              <w:pStyle w:val="TAC"/>
              <w:rPr>
                <w:lang w:eastAsia="zh-CN"/>
              </w:rPr>
            </w:pPr>
            <w:r w:rsidRPr="006C1437">
              <w:rPr>
                <w:lang w:eastAsia="zh-CN"/>
              </w:rPr>
              <w:t>0</w:t>
            </w:r>
          </w:p>
        </w:tc>
      </w:tr>
      <w:tr w:rsidR="005F42BF" w:rsidRPr="006C1437" w14:paraId="0B1C8DB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4115BA08" w14:textId="77777777" w:rsidR="005F42BF" w:rsidRPr="006C1437" w:rsidRDefault="005F42BF" w:rsidP="006511D9">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98E9FA4" w14:textId="77777777" w:rsidR="005F42BF" w:rsidRPr="006C1437" w:rsidRDefault="005F42BF" w:rsidP="006511D9">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8F5581" w14:textId="77777777" w:rsidR="005F42BF" w:rsidRPr="006C1437" w:rsidRDefault="005F42BF" w:rsidP="006511D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8D02AAD" w14:textId="77777777" w:rsidR="005F42BF" w:rsidRPr="006C1437" w:rsidRDefault="005F42BF" w:rsidP="006511D9">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15020F95" w14:textId="77777777" w:rsidR="005F42BF" w:rsidRPr="006C1437" w:rsidRDefault="005F42BF" w:rsidP="006511D9">
            <w:pPr>
              <w:pStyle w:val="TAC"/>
              <w:rPr>
                <w:lang w:eastAsia="zh-CN"/>
              </w:rPr>
            </w:pPr>
            <w:r w:rsidRPr="006C1437">
              <w:t>0</w:t>
            </w:r>
          </w:p>
        </w:tc>
      </w:tr>
      <w:tr w:rsidR="005F42BF" w:rsidRPr="006C1437" w14:paraId="758B607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1755D00" w14:textId="77777777" w:rsidR="005F42BF" w:rsidRPr="006C1437" w:rsidRDefault="005F42BF" w:rsidP="006511D9">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E7DB9B1" w14:textId="77777777" w:rsidR="005F42BF" w:rsidRPr="006C1437" w:rsidRDefault="005F42BF" w:rsidP="006511D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8499C55" w14:textId="77777777" w:rsidR="005F42BF" w:rsidRPr="006C1437" w:rsidRDefault="005F42BF"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6AFF4B68" w14:textId="77777777" w:rsidR="005F42BF" w:rsidRPr="006C1437" w:rsidRDefault="005F42BF" w:rsidP="006511D9">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EFCCF83" w14:textId="77777777" w:rsidR="005F42BF" w:rsidRPr="006C1437" w:rsidRDefault="005F42BF" w:rsidP="006511D9">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23B1C2D0" w14:textId="77777777" w:rsidR="005F42BF" w:rsidRPr="006C1437" w:rsidRDefault="005F42BF" w:rsidP="006511D9">
            <w:pPr>
              <w:pStyle w:val="TAC"/>
            </w:pPr>
            <w:r w:rsidRPr="006C1437">
              <w:t>1</w:t>
            </w:r>
          </w:p>
        </w:tc>
      </w:tr>
      <w:tr w:rsidR="005F42BF" w:rsidRPr="006C1437" w14:paraId="3BEC511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F00397F" w14:textId="77777777" w:rsidR="005F42BF" w:rsidRPr="006C1437" w:rsidRDefault="005F42BF" w:rsidP="006511D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6AACAFA" w14:textId="77777777" w:rsidR="005F42BF" w:rsidRPr="006C1437" w:rsidRDefault="005F42BF" w:rsidP="006511D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139ACD1" w14:textId="77777777" w:rsidR="005F42BF" w:rsidRPr="006C1437" w:rsidRDefault="005F42BF"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CA79928" w14:textId="77777777" w:rsidR="005F42BF" w:rsidRPr="006C1437" w:rsidRDefault="005F42BF" w:rsidP="006511D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4AB5519" w14:textId="77777777" w:rsidR="005F42BF" w:rsidRPr="006C1437" w:rsidRDefault="005F42BF" w:rsidP="006511D9">
            <w:pPr>
              <w:pStyle w:val="TAC"/>
            </w:pPr>
            <w:r w:rsidRPr="006C1437">
              <w:t>0</w:t>
            </w:r>
          </w:p>
        </w:tc>
      </w:tr>
      <w:tr w:rsidR="005F42BF" w:rsidRPr="006C1437" w14:paraId="09699C1E"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3EF8AE3" w14:textId="77777777" w:rsidR="005F42BF" w:rsidRDefault="005F42BF" w:rsidP="006511D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7B014C2" w14:textId="77777777" w:rsidR="005F42BF" w:rsidRDefault="005F42BF"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193EB4" w14:textId="77777777" w:rsidR="005F42BF" w:rsidRDefault="005F42BF" w:rsidP="006511D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8874C44" w14:textId="77777777" w:rsidR="005F42BF" w:rsidRDefault="005F42BF" w:rsidP="006511D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985B47B" w14:textId="77777777" w:rsidR="005F42BF" w:rsidRDefault="005F42BF" w:rsidP="006511D9">
            <w:pPr>
              <w:pStyle w:val="TAC"/>
            </w:pPr>
            <w:r>
              <w:rPr>
                <w:lang w:eastAsia="zh-CN"/>
              </w:rPr>
              <w:t>0</w:t>
            </w:r>
          </w:p>
        </w:tc>
      </w:tr>
      <w:tr w:rsidR="005F42BF" w:rsidRPr="006C1437" w14:paraId="122F5F8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396DEAD" w14:textId="77777777" w:rsidR="005F42BF" w:rsidRDefault="005F42BF" w:rsidP="006511D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DE95A08" w14:textId="77777777" w:rsidR="005F42BF" w:rsidRDefault="005F42BF"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2FADD0" w14:textId="77777777" w:rsidR="005F42BF" w:rsidRDefault="005F42BF" w:rsidP="006511D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C2BD44A" w14:textId="77777777" w:rsidR="005F42BF" w:rsidRDefault="005F42BF" w:rsidP="006511D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87BD88D" w14:textId="77777777" w:rsidR="005F42BF" w:rsidRDefault="005F42BF" w:rsidP="006511D9">
            <w:pPr>
              <w:pStyle w:val="TAC"/>
            </w:pPr>
            <w:r>
              <w:rPr>
                <w:lang w:eastAsia="zh-CN"/>
              </w:rPr>
              <w:t>1</w:t>
            </w:r>
          </w:p>
        </w:tc>
      </w:tr>
      <w:tr w:rsidR="005F42BF" w:rsidRPr="006C1437" w14:paraId="69E8149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E6FC03D" w14:textId="77777777" w:rsidR="005F42BF" w:rsidRDefault="005F42BF" w:rsidP="006511D9">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602EBEF9" w14:textId="77777777" w:rsidR="005F42BF" w:rsidRDefault="005F42BF" w:rsidP="006511D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6135FD" w14:textId="77777777" w:rsidR="005F42BF" w:rsidRDefault="005F42BF" w:rsidP="006511D9">
            <w:pPr>
              <w:pStyle w:val="TAL"/>
            </w:pPr>
            <w:r>
              <w:t>This IE shall be included on the S3/S10 interface if the source MME/SGSN has selected the IWK-SCEF to relay Monitoring Events.</w:t>
            </w:r>
          </w:p>
          <w:p w14:paraId="38611B74" w14:textId="77777777" w:rsidR="005F42BF" w:rsidRDefault="005F42BF" w:rsidP="006511D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0670464" w14:textId="77777777" w:rsidR="005F42BF" w:rsidRDefault="005F42BF" w:rsidP="006511D9">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B201C3D" w14:textId="77777777" w:rsidR="005F42BF" w:rsidRDefault="005F42BF" w:rsidP="006511D9">
            <w:pPr>
              <w:pStyle w:val="TAC"/>
              <w:rPr>
                <w:lang w:eastAsia="zh-CN"/>
              </w:rPr>
            </w:pPr>
            <w:r>
              <w:rPr>
                <w:lang w:eastAsia="ja-JP"/>
              </w:rPr>
              <w:t>0</w:t>
            </w:r>
          </w:p>
        </w:tc>
      </w:tr>
      <w:tr w:rsidR="005F42BF" w:rsidRPr="006C1437" w14:paraId="77998AF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076A070A" w14:textId="77777777" w:rsidR="005F42BF" w:rsidRDefault="005F42BF" w:rsidP="006511D9">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99CC54E" w14:textId="77777777" w:rsidR="005F42BF" w:rsidRDefault="005F42BF" w:rsidP="006511D9">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5E49FD6D" w14:textId="77777777" w:rsidR="005F42BF" w:rsidRDefault="005F42BF" w:rsidP="006511D9">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78C325C" w14:textId="77777777" w:rsidR="005F42BF" w:rsidRDefault="005F42BF" w:rsidP="006511D9">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874E59D" w14:textId="77777777" w:rsidR="005F42BF" w:rsidRDefault="005F42BF" w:rsidP="006511D9">
            <w:pPr>
              <w:pStyle w:val="TAC"/>
              <w:rPr>
                <w:lang w:eastAsia="ja-JP"/>
              </w:rPr>
            </w:pPr>
            <w:r>
              <w:t>0</w:t>
            </w:r>
          </w:p>
        </w:tc>
      </w:tr>
      <w:tr w:rsidR="005F42BF" w:rsidRPr="006C1437" w14:paraId="3B84E7A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8759BF2" w14:textId="77777777" w:rsidR="005F42BF" w:rsidRDefault="005F42BF" w:rsidP="006511D9">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32EC67F5" w14:textId="77777777" w:rsidR="005F42BF" w:rsidRDefault="005F42BF" w:rsidP="006511D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5D0210" w14:textId="77777777" w:rsidR="005F42BF" w:rsidRDefault="005F42BF" w:rsidP="006511D9">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3524F468" w14:textId="77777777" w:rsidR="005F42BF" w:rsidRDefault="005F42BF" w:rsidP="006511D9">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5C11664" w14:textId="77777777" w:rsidR="005F42BF" w:rsidRDefault="005F42BF" w:rsidP="006511D9">
            <w:pPr>
              <w:pStyle w:val="TAC"/>
            </w:pPr>
            <w:r>
              <w:rPr>
                <w:lang w:eastAsia="zh-CN"/>
              </w:rPr>
              <w:t>0</w:t>
            </w:r>
          </w:p>
        </w:tc>
      </w:tr>
      <w:tr w:rsidR="005F42BF" w:rsidRPr="006C1437" w14:paraId="6AE53FC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4B7A5AA" w14:textId="77777777" w:rsidR="005F42BF" w:rsidRPr="006C1437" w:rsidRDefault="005F42BF" w:rsidP="006511D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45B6D35" w14:textId="77777777" w:rsidR="005F42BF" w:rsidRPr="006C1437" w:rsidRDefault="005F42BF" w:rsidP="006511D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2796D3D" w14:textId="77777777" w:rsidR="005F42BF" w:rsidRPr="006C1437" w:rsidRDefault="005F42BF" w:rsidP="006511D9">
            <w:pPr>
              <w:pStyle w:val="TAL"/>
            </w:pPr>
          </w:p>
        </w:tc>
        <w:tc>
          <w:tcPr>
            <w:tcW w:w="1530" w:type="dxa"/>
            <w:tcBorders>
              <w:top w:val="single" w:sz="4" w:space="0" w:color="auto"/>
              <w:left w:val="single" w:sz="4" w:space="0" w:color="auto"/>
              <w:bottom w:val="single" w:sz="4" w:space="0" w:color="auto"/>
              <w:right w:val="single" w:sz="4" w:space="0" w:color="auto"/>
            </w:tcBorders>
          </w:tcPr>
          <w:p w14:paraId="07606E9E" w14:textId="77777777" w:rsidR="005F42BF" w:rsidRPr="006C1437" w:rsidRDefault="005F42BF" w:rsidP="006511D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9805262" w14:textId="77777777" w:rsidR="005F42BF" w:rsidRPr="006C1437" w:rsidRDefault="005F42BF" w:rsidP="006511D9">
            <w:pPr>
              <w:pStyle w:val="TAC"/>
            </w:pPr>
            <w:r w:rsidRPr="006C1437">
              <w:t>VS</w:t>
            </w:r>
          </w:p>
        </w:tc>
      </w:tr>
      <w:tr w:rsidR="005F42BF" w:rsidRPr="006C1437" w14:paraId="55A1C3A1" w14:textId="77777777" w:rsidTr="006511D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7CD6DA1" w14:textId="77777777" w:rsidR="005F42BF" w:rsidRPr="006C1437" w:rsidRDefault="005F42BF" w:rsidP="006511D9">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EF3AD1B" w14:textId="77777777" w:rsidR="005F42BF" w:rsidRPr="006C1437" w:rsidRDefault="005F42BF" w:rsidP="006511D9">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544A2C7" w14:textId="77777777" w:rsidR="005F42BF" w:rsidRPr="006C1437" w:rsidRDefault="005F42BF" w:rsidP="006511D9">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5256816" w14:textId="77777777" w:rsidR="005F42BF" w:rsidRPr="006C1437" w:rsidRDefault="005F42BF" w:rsidP="006511D9">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7716EBE1" w14:textId="77777777" w:rsidR="005F42BF" w:rsidRPr="006C1437" w:rsidRDefault="005F42BF" w:rsidP="006511D9">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564196A" w14:textId="77777777" w:rsidR="005F42BF" w:rsidRPr="006C1437" w:rsidRDefault="005F42BF" w:rsidP="006511D9">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2C2FC8F5" w14:textId="77777777" w:rsidR="005F42BF" w:rsidRPr="006C1437" w:rsidRDefault="005F42BF" w:rsidP="006511D9">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403D237D" w14:textId="77777777" w:rsidR="005F42BF" w:rsidRDefault="005F42BF" w:rsidP="006511D9">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04874D01" w14:textId="77777777" w:rsidR="005F42BF" w:rsidRPr="006C1437" w:rsidRDefault="005F42BF" w:rsidP="006511D9">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39DACE08" w14:textId="77777777" w:rsidR="005F42BF" w:rsidRPr="006C1437" w:rsidRDefault="005F42BF" w:rsidP="005F42BF"/>
    <w:p w14:paraId="1A1EDAE1" w14:textId="77777777" w:rsidR="005F42BF" w:rsidRPr="006C1437" w:rsidRDefault="005F42BF" w:rsidP="005F42BF">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F42BF" w:rsidRPr="006C1437" w14:paraId="56D04C6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BFB8A4" w14:textId="77777777" w:rsidR="005F42BF" w:rsidRPr="006C1437" w:rsidRDefault="005F42BF" w:rsidP="006511D9">
            <w:pPr>
              <w:pStyle w:val="TAL"/>
              <w:keepNext w:val="0"/>
            </w:pPr>
            <w:bookmarkStart w:id="162"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21B2951" w14:textId="77777777" w:rsidR="005F42BF" w:rsidRPr="006C1437" w:rsidRDefault="005F42BF"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770CFC09" w14:textId="77777777" w:rsidR="005F42BF" w:rsidRPr="006C1437" w:rsidRDefault="005F42BF" w:rsidP="006511D9">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482DEFE3" w14:textId="77777777" w:rsidR="005F42BF" w:rsidRPr="006C1437" w:rsidRDefault="005F42BF" w:rsidP="006511D9">
            <w:pPr>
              <w:pStyle w:val="TAC"/>
              <w:keepNext w:val="0"/>
            </w:pPr>
          </w:p>
        </w:tc>
        <w:tc>
          <w:tcPr>
            <w:tcW w:w="482" w:type="dxa"/>
            <w:tcBorders>
              <w:top w:val="single" w:sz="4" w:space="0" w:color="auto"/>
              <w:left w:val="nil"/>
              <w:right w:val="single" w:sz="4" w:space="0" w:color="auto"/>
            </w:tcBorders>
            <w:shd w:val="clear" w:color="auto" w:fill="E0E0E0"/>
          </w:tcPr>
          <w:p w14:paraId="2558B2CE" w14:textId="77777777" w:rsidR="005F42BF" w:rsidRPr="006C1437" w:rsidRDefault="005F42BF" w:rsidP="006511D9">
            <w:pPr>
              <w:pStyle w:val="TAC"/>
              <w:keepNext w:val="0"/>
            </w:pPr>
          </w:p>
        </w:tc>
      </w:tr>
      <w:tr w:rsidR="005F42BF" w:rsidRPr="006C1437" w14:paraId="4B2D0D02"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109EEF" w14:textId="77777777" w:rsidR="005F42BF" w:rsidRPr="006C1437" w:rsidRDefault="005F42BF" w:rsidP="006511D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ADE62D" w14:textId="77777777" w:rsidR="005F42BF" w:rsidRPr="006C1437" w:rsidRDefault="005F42BF"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726444C1" w14:textId="77777777" w:rsidR="005F42BF" w:rsidRPr="006C1437" w:rsidRDefault="005F42BF" w:rsidP="006511D9">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0BAE9C59" w14:textId="77777777" w:rsidR="005F42BF" w:rsidRPr="006C1437" w:rsidRDefault="005F42BF" w:rsidP="006511D9">
            <w:pPr>
              <w:pStyle w:val="TAC"/>
              <w:keepNext w:val="0"/>
            </w:pPr>
          </w:p>
        </w:tc>
        <w:tc>
          <w:tcPr>
            <w:tcW w:w="482" w:type="dxa"/>
            <w:tcBorders>
              <w:left w:val="nil"/>
              <w:right w:val="single" w:sz="4" w:space="0" w:color="auto"/>
            </w:tcBorders>
            <w:shd w:val="clear" w:color="auto" w:fill="E0E0E0"/>
          </w:tcPr>
          <w:p w14:paraId="44B0BC1A" w14:textId="77777777" w:rsidR="005F42BF" w:rsidRPr="006C1437" w:rsidRDefault="005F42BF" w:rsidP="006511D9">
            <w:pPr>
              <w:pStyle w:val="TAC"/>
              <w:keepNext w:val="0"/>
            </w:pPr>
          </w:p>
        </w:tc>
      </w:tr>
      <w:tr w:rsidR="005F42BF" w:rsidRPr="006C1437" w14:paraId="342EB5EE"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58DE38" w14:textId="77777777" w:rsidR="005F42BF" w:rsidRPr="006C1437" w:rsidRDefault="005F42BF" w:rsidP="006511D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51D1AD" w14:textId="77777777" w:rsidR="005F42BF" w:rsidRPr="006C1437" w:rsidRDefault="005F42BF" w:rsidP="006511D9">
            <w:pPr>
              <w:pStyle w:val="TAC"/>
              <w:keepNext w:val="0"/>
            </w:pPr>
          </w:p>
        </w:tc>
        <w:tc>
          <w:tcPr>
            <w:tcW w:w="4773" w:type="dxa"/>
            <w:tcBorders>
              <w:top w:val="single" w:sz="4" w:space="0" w:color="auto"/>
              <w:left w:val="nil"/>
              <w:bottom w:val="single" w:sz="4" w:space="0" w:color="auto"/>
              <w:right w:val="nil"/>
            </w:tcBorders>
            <w:shd w:val="clear" w:color="auto" w:fill="E0E0E0"/>
          </w:tcPr>
          <w:p w14:paraId="03E5B0B2" w14:textId="77777777" w:rsidR="005F42BF" w:rsidRPr="006C1437" w:rsidRDefault="005F42BF" w:rsidP="006511D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DB83DC9" w14:textId="77777777" w:rsidR="005F42BF" w:rsidRPr="006C1437" w:rsidRDefault="005F42BF" w:rsidP="006511D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027066F" w14:textId="77777777" w:rsidR="005F42BF" w:rsidRPr="006C1437" w:rsidRDefault="005F42BF" w:rsidP="006511D9">
            <w:pPr>
              <w:pStyle w:val="TAC"/>
              <w:keepNext w:val="0"/>
            </w:pPr>
          </w:p>
        </w:tc>
      </w:tr>
      <w:tr w:rsidR="005F42BF" w:rsidRPr="006C1437" w14:paraId="10C83F0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062A9F" w14:textId="77777777" w:rsidR="005F42BF" w:rsidRPr="006C1437" w:rsidRDefault="005F42BF" w:rsidP="006511D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9E1AB0" w14:textId="77777777" w:rsidR="005F42BF" w:rsidRPr="006C1437" w:rsidRDefault="005F42BF" w:rsidP="006511D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E728E68" w14:textId="77777777" w:rsidR="005F42BF" w:rsidRPr="006C1437" w:rsidRDefault="005F42BF" w:rsidP="006511D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BCDF5A9" w14:textId="77777777" w:rsidR="005F42BF" w:rsidRPr="006C1437" w:rsidRDefault="005F42BF" w:rsidP="006511D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75631FC" w14:textId="77777777" w:rsidR="005F42BF" w:rsidRPr="006C1437" w:rsidRDefault="005F42BF" w:rsidP="006511D9">
            <w:pPr>
              <w:pStyle w:val="TAH"/>
              <w:keepNext w:val="0"/>
            </w:pPr>
            <w:r w:rsidRPr="006C1437">
              <w:t>Ins.</w:t>
            </w:r>
          </w:p>
        </w:tc>
      </w:tr>
      <w:tr w:rsidR="005F42BF" w:rsidRPr="006C1437" w14:paraId="75EEE2E3"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25D484" w14:textId="77777777" w:rsidR="005F42BF" w:rsidRPr="006C1437" w:rsidRDefault="005F42BF" w:rsidP="006511D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F56ACE9"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B344249" w14:textId="77777777" w:rsidR="005F42BF" w:rsidRPr="006C1437" w:rsidRDefault="005F42BF" w:rsidP="006511D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EDFA39E" w14:textId="77777777" w:rsidR="005F42BF" w:rsidRPr="006C1437" w:rsidRDefault="005F42BF" w:rsidP="006511D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494A79C" w14:textId="77777777" w:rsidR="005F42BF" w:rsidRPr="006C1437" w:rsidRDefault="005F42BF" w:rsidP="006511D9">
            <w:pPr>
              <w:pStyle w:val="TAC"/>
              <w:keepNext w:val="0"/>
              <w:rPr>
                <w:lang w:eastAsia="zh-CN"/>
              </w:rPr>
            </w:pPr>
            <w:r w:rsidRPr="006C1437">
              <w:rPr>
                <w:lang w:eastAsia="zh-CN"/>
              </w:rPr>
              <w:t>0</w:t>
            </w:r>
          </w:p>
        </w:tc>
      </w:tr>
      <w:tr w:rsidR="005F42BF" w:rsidRPr="006C1437" w14:paraId="011E0CC1" w14:textId="77777777" w:rsidTr="00651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88308C9" w14:textId="77777777" w:rsidR="005F42BF" w:rsidRPr="006C1437" w:rsidRDefault="005F42BF" w:rsidP="006511D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5F4FDA3" w14:textId="77777777" w:rsidR="005F42BF" w:rsidRPr="006C1437" w:rsidRDefault="005F42BF" w:rsidP="006511D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2B2F7EF" w14:textId="77777777" w:rsidR="005F42BF" w:rsidRPr="006C1437" w:rsidRDefault="005F42BF" w:rsidP="006511D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46DE5B9F" w14:textId="77777777" w:rsidR="005F42BF" w:rsidRPr="006C1437" w:rsidRDefault="005F42BF" w:rsidP="006511D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5B6DCDC2" w14:textId="77777777" w:rsidR="005F42BF" w:rsidRPr="006C1437" w:rsidRDefault="005F42BF" w:rsidP="006511D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E7B7401" w14:textId="77777777" w:rsidR="005F42BF" w:rsidRPr="006C1437" w:rsidRDefault="005F42BF" w:rsidP="006511D9">
            <w:pPr>
              <w:pStyle w:val="TAC"/>
              <w:keepNext w:val="0"/>
              <w:snapToGrid w:val="0"/>
            </w:pPr>
            <w:r w:rsidRPr="006C1437">
              <w:t>0</w:t>
            </w:r>
          </w:p>
        </w:tc>
      </w:tr>
      <w:tr w:rsidR="005F42BF" w:rsidRPr="006C1437" w14:paraId="03BC2035" w14:textId="77777777" w:rsidTr="006511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8DBF90A" w14:textId="77777777" w:rsidR="005F42BF" w:rsidRPr="006C1437" w:rsidRDefault="005F42BF" w:rsidP="006511D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9EDE5ED" w14:textId="77777777" w:rsidR="005F42BF" w:rsidRPr="006C1437" w:rsidRDefault="005F42BF" w:rsidP="006511D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269A8CB1" w14:textId="77777777" w:rsidR="005F42BF" w:rsidRPr="006C1437" w:rsidRDefault="005F42BF" w:rsidP="006511D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121422BE" w14:textId="77777777" w:rsidR="005F42BF" w:rsidRPr="006C1437" w:rsidRDefault="005F42BF" w:rsidP="006511D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9858E98" w14:textId="77777777" w:rsidR="005F42BF" w:rsidRPr="006C1437" w:rsidRDefault="005F42BF" w:rsidP="006511D9">
            <w:pPr>
              <w:pStyle w:val="TAC"/>
              <w:keepNext w:val="0"/>
              <w:snapToGrid w:val="0"/>
            </w:pPr>
            <w:r w:rsidRPr="006C1437">
              <w:t>0</w:t>
            </w:r>
          </w:p>
        </w:tc>
      </w:tr>
      <w:tr w:rsidR="005F42BF" w:rsidRPr="006C1437" w14:paraId="6102A999"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2C5390" w14:textId="77777777" w:rsidR="005F42BF" w:rsidRPr="006C1437" w:rsidRDefault="005F42BF" w:rsidP="006511D9">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68EB200" w14:textId="77777777" w:rsidR="005F42BF" w:rsidRPr="006C1437" w:rsidRDefault="005F42BF"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4F790D"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2E3B366" w14:textId="77777777" w:rsidR="005F42BF" w:rsidRPr="006C1437" w:rsidRDefault="005F42BF" w:rsidP="006511D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4663B6E" w14:textId="77777777" w:rsidR="005F42BF" w:rsidRPr="006C1437" w:rsidRDefault="005F42BF" w:rsidP="006511D9">
            <w:pPr>
              <w:pStyle w:val="TAC"/>
              <w:keepNext w:val="0"/>
              <w:rPr>
                <w:lang w:eastAsia="zh-CN"/>
              </w:rPr>
            </w:pPr>
            <w:r w:rsidRPr="006C1437">
              <w:rPr>
                <w:lang w:eastAsia="zh-CN"/>
              </w:rPr>
              <w:t>0</w:t>
            </w:r>
          </w:p>
        </w:tc>
      </w:tr>
      <w:tr w:rsidR="005F42BF" w:rsidRPr="006C1437" w14:paraId="79135832"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314D17" w14:textId="77777777" w:rsidR="005F42BF" w:rsidRPr="006C1437" w:rsidRDefault="005F42BF" w:rsidP="006511D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4674486" w14:textId="77777777" w:rsidR="005F42BF" w:rsidRPr="006C1437" w:rsidRDefault="005F42BF"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8BC8201"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2D4121E" w14:textId="77777777" w:rsidR="005F42BF" w:rsidRPr="006C1437" w:rsidRDefault="005F42BF" w:rsidP="006511D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CC7D3C0" w14:textId="77777777" w:rsidR="005F42BF" w:rsidRPr="006C1437" w:rsidRDefault="005F42BF" w:rsidP="006511D9">
            <w:pPr>
              <w:pStyle w:val="TAC"/>
              <w:keepNext w:val="0"/>
              <w:rPr>
                <w:lang w:eastAsia="zh-CN"/>
              </w:rPr>
            </w:pPr>
            <w:r w:rsidRPr="006C1437">
              <w:rPr>
                <w:lang w:eastAsia="zh-CN"/>
              </w:rPr>
              <w:t>1</w:t>
            </w:r>
          </w:p>
        </w:tc>
      </w:tr>
      <w:tr w:rsidR="005F42BF" w:rsidRPr="006C1437" w14:paraId="1CC292C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2B6222" w14:textId="77777777" w:rsidR="005F42BF" w:rsidRPr="006C1437" w:rsidRDefault="005F42BF" w:rsidP="006511D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960A8CF"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391426"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04C6AE88" w14:textId="77777777" w:rsidR="005F42BF" w:rsidRPr="006C1437" w:rsidRDefault="005F42BF" w:rsidP="006511D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52237C6" w14:textId="77777777" w:rsidR="005F42BF" w:rsidRPr="006C1437" w:rsidRDefault="005F42BF" w:rsidP="006511D9">
            <w:pPr>
              <w:pStyle w:val="TAC"/>
              <w:keepNext w:val="0"/>
              <w:rPr>
                <w:lang w:eastAsia="zh-CN"/>
              </w:rPr>
            </w:pPr>
            <w:r w:rsidRPr="006C1437">
              <w:rPr>
                <w:lang w:eastAsia="zh-CN"/>
              </w:rPr>
              <w:t>0</w:t>
            </w:r>
          </w:p>
        </w:tc>
      </w:tr>
      <w:tr w:rsidR="005F42BF" w:rsidRPr="006C1437" w14:paraId="10747D7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84B833" w14:textId="77777777" w:rsidR="005F42BF" w:rsidRPr="006C1437" w:rsidRDefault="005F42BF" w:rsidP="006511D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19B5E4F"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07DD830" w14:textId="77777777" w:rsidR="005F42BF" w:rsidRPr="006C1437" w:rsidRDefault="005F42BF" w:rsidP="006511D9">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6DB7AF7" w14:textId="77777777" w:rsidR="005F42BF" w:rsidRPr="006C1437" w:rsidRDefault="005F42BF" w:rsidP="006511D9">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2D08FAD2" w14:textId="77777777" w:rsidR="005F42BF" w:rsidRPr="006C1437" w:rsidRDefault="005F42BF" w:rsidP="006511D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C8B20C2" w14:textId="77777777" w:rsidR="005F42BF" w:rsidRPr="006C1437" w:rsidRDefault="005F42BF" w:rsidP="006511D9">
            <w:pPr>
              <w:pStyle w:val="TAC"/>
              <w:keepNext w:val="0"/>
              <w:rPr>
                <w:lang w:eastAsia="zh-CN"/>
              </w:rPr>
            </w:pPr>
            <w:r w:rsidRPr="006C1437">
              <w:rPr>
                <w:lang w:eastAsia="zh-CN"/>
              </w:rPr>
              <w:t>0</w:t>
            </w:r>
          </w:p>
        </w:tc>
      </w:tr>
      <w:tr w:rsidR="005F42BF" w:rsidRPr="006C1437" w14:paraId="393EED93" w14:textId="77777777" w:rsidTr="006511D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FFEAAB4" w14:textId="77777777" w:rsidR="005F42BF" w:rsidRPr="006C1437" w:rsidRDefault="005F42BF" w:rsidP="006511D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7E79F1F" w14:textId="77777777" w:rsidR="005F42BF" w:rsidRPr="006C1437" w:rsidRDefault="005F42BF"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D03909"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E28E0C5" w14:textId="77777777" w:rsidR="005F42BF" w:rsidRPr="006C1437" w:rsidRDefault="005F42BF" w:rsidP="006511D9">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21439885" w14:textId="77777777" w:rsidR="005F42BF" w:rsidRPr="006C1437" w:rsidRDefault="005F42BF" w:rsidP="006511D9">
            <w:pPr>
              <w:pStyle w:val="TAC"/>
              <w:keepNext w:val="0"/>
              <w:rPr>
                <w:lang w:eastAsia="zh-CN"/>
              </w:rPr>
            </w:pPr>
            <w:r w:rsidRPr="006C1437">
              <w:rPr>
                <w:lang w:eastAsia="zh-CN"/>
              </w:rPr>
              <w:t>0</w:t>
            </w:r>
          </w:p>
        </w:tc>
      </w:tr>
      <w:tr w:rsidR="005F42BF" w:rsidRPr="006C1437" w14:paraId="2BCB45B8" w14:textId="77777777" w:rsidTr="006511D9">
        <w:trPr>
          <w:gridAfter w:val="1"/>
          <w:wAfter w:w="11" w:type="dxa"/>
          <w:jc w:val="center"/>
        </w:trPr>
        <w:tc>
          <w:tcPr>
            <w:tcW w:w="1819" w:type="dxa"/>
            <w:vMerge/>
            <w:tcBorders>
              <w:left w:val="single" w:sz="4" w:space="0" w:color="auto"/>
              <w:bottom w:val="single" w:sz="4" w:space="0" w:color="auto"/>
              <w:right w:val="single" w:sz="4" w:space="0" w:color="auto"/>
            </w:tcBorders>
          </w:tcPr>
          <w:p w14:paraId="3E2CF047" w14:textId="77777777" w:rsidR="005F42BF" w:rsidRPr="006C1437" w:rsidRDefault="005F42BF" w:rsidP="006511D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D0A9F65" w14:textId="77777777" w:rsidR="005F42BF" w:rsidRPr="006C1437" w:rsidRDefault="005F42BF" w:rsidP="006511D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91CA18" w14:textId="77777777" w:rsidR="005F42BF" w:rsidRPr="006C1437" w:rsidRDefault="005F42BF" w:rsidP="006511D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2302E3D8" w14:textId="77777777" w:rsidR="005F42BF" w:rsidRPr="006C1437" w:rsidRDefault="005F42BF" w:rsidP="006511D9">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0EBA950" w14:textId="77777777" w:rsidR="005F42BF" w:rsidRPr="006C1437" w:rsidRDefault="005F42BF" w:rsidP="006511D9">
            <w:pPr>
              <w:pStyle w:val="TAC"/>
              <w:keepNext w:val="0"/>
              <w:rPr>
                <w:lang w:eastAsia="zh-CN"/>
              </w:rPr>
            </w:pPr>
          </w:p>
        </w:tc>
      </w:tr>
      <w:tr w:rsidR="005F42BF" w:rsidRPr="006C1437" w14:paraId="41F8E60A"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3E6DA6" w14:textId="77777777" w:rsidR="005F42BF" w:rsidRPr="006C1437" w:rsidRDefault="005F42BF" w:rsidP="006511D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6014FEB"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63E9AC" w14:textId="77777777" w:rsidR="005F42BF" w:rsidRPr="006C1437" w:rsidRDefault="005F42BF" w:rsidP="006511D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3085CA1" w14:textId="77777777" w:rsidR="005F42BF" w:rsidRPr="006C1437" w:rsidRDefault="005F42BF" w:rsidP="006511D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2D64A9B" w14:textId="77777777" w:rsidR="005F42BF" w:rsidRPr="006C1437" w:rsidRDefault="005F42BF" w:rsidP="006511D9">
            <w:pPr>
              <w:pStyle w:val="TAC"/>
              <w:keepNext w:val="0"/>
              <w:rPr>
                <w:lang w:eastAsia="zh-CN"/>
              </w:rPr>
            </w:pPr>
            <w:r w:rsidRPr="006C1437">
              <w:rPr>
                <w:lang w:eastAsia="zh-CN"/>
              </w:rPr>
              <w:t>0</w:t>
            </w:r>
          </w:p>
        </w:tc>
      </w:tr>
      <w:tr w:rsidR="005F42BF" w:rsidRPr="006C1437" w14:paraId="307290D3"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9DDD49" w14:textId="77777777" w:rsidR="005F42BF" w:rsidRPr="006C1437" w:rsidRDefault="005F42BF" w:rsidP="006511D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73EF038" w14:textId="77777777" w:rsidR="005F42BF" w:rsidRPr="006C1437" w:rsidRDefault="005F42BF" w:rsidP="006511D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925EC0" w14:textId="77777777" w:rsidR="005F42BF" w:rsidRPr="006C1437" w:rsidRDefault="005F42BF" w:rsidP="006511D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49AD62" w14:textId="77777777" w:rsidR="005F42BF" w:rsidRPr="006C1437" w:rsidRDefault="005F42BF" w:rsidP="006511D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8D8D4C" w14:textId="77777777" w:rsidR="005F42BF" w:rsidRPr="006C1437" w:rsidRDefault="005F42BF" w:rsidP="006511D9">
            <w:pPr>
              <w:pStyle w:val="TAC"/>
              <w:keepNext w:val="0"/>
              <w:rPr>
                <w:lang w:eastAsia="zh-CN"/>
              </w:rPr>
            </w:pPr>
            <w:r w:rsidRPr="006C1437">
              <w:rPr>
                <w:lang w:eastAsia="zh-CN"/>
              </w:rPr>
              <w:t>0</w:t>
            </w:r>
          </w:p>
        </w:tc>
      </w:tr>
      <w:tr w:rsidR="005F42BF" w:rsidRPr="006C1437" w14:paraId="19EB82C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2ABE01" w14:textId="77777777" w:rsidR="005F42BF" w:rsidRPr="006C1437" w:rsidRDefault="005F42BF" w:rsidP="006511D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0C7ED8E" w14:textId="77777777" w:rsidR="005F42BF" w:rsidRPr="006C1437" w:rsidRDefault="005F42BF" w:rsidP="006511D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F1151D" w14:textId="77777777" w:rsidR="005F42BF" w:rsidRPr="006C1437" w:rsidRDefault="005F42BF" w:rsidP="006511D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C3B9AD" w14:textId="77777777" w:rsidR="005F42BF" w:rsidRPr="006C1437" w:rsidRDefault="005F42BF" w:rsidP="006511D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B6E7E9" w14:textId="77777777" w:rsidR="005F42BF" w:rsidRPr="006C1437" w:rsidRDefault="005F42BF" w:rsidP="006511D9">
            <w:pPr>
              <w:pStyle w:val="TAC"/>
              <w:keepNext w:val="0"/>
              <w:rPr>
                <w:lang w:eastAsia="zh-CN"/>
              </w:rPr>
            </w:pPr>
            <w:r w:rsidRPr="006C1437">
              <w:rPr>
                <w:lang w:eastAsia="zh-CN"/>
              </w:rPr>
              <w:t>0</w:t>
            </w:r>
          </w:p>
        </w:tc>
      </w:tr>
      <w:tr w:rsidR="005F42BF" w:rsidRPr="006C1437" w14:paraId="2673CF39"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03E6EC" w14:textId="77777777" w:rsidR="005F42BF" w:rsidRPr="006C1437" w:rsidRDefault="005F42BF" w:rsidP="006511D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FBEF081" w14:textId="77777777" w:rsidR="005F42BF" w:rsidRPr="006C1437" w:rsidRDefault="005F42BF" w:rsidP="006511D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B1D7FF9" w14:textId="77777777" w:rsidR="005F42BF" w:rsidRPr="006C1437" w:rsidRDefault="005F42BF"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C337A4" w14:textId="77777777" w:rsidR="005F42BF" w:rsidRPr="006C1437" w:rsidRDefault="005F42BF" w:rsidP="006511D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3A73A8" w14:textId="77777777" w:rsidR="005F42BF" w:rsidRPr="006C1437" w:rsidRDefault="005F42BF" w:rsidP="006511D9">
            <w:pPr>
              <w:pStyle w:val="TAC"/>
              <w:keepNext w:val="0"/>
              <w:rPr>
                <w:lang w:eastAsia="zh-CN"/>
              </w:rPr>
            </w:pPr>
            <w:r w:rsidRPr="006C1437">
              <w:t>0</w:t>
            </w:r>
          </w:p>
        </w:tc>
      </w:tr>
      <w:tr w:rsidR="005F42BF" w:rsidRPr="006C1437" w14:paraId="54BAB5A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E1735B" w14:textId="77777777" w:rsidR="005F42BF" w:rsidRPr="006C1437" w:rsidRDefault="005F42BF" w:rsidP="006511D9">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B1345FF" w14:textId="77777777" w:rsidR="005F42BF" w:rsidRPr="006C1437" w:rsidRDefault="005F42BF" w:rsidP="006511D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D711C9A" w14:textId="77777777" w:rsidR="005F42BF" w:rsidRPr="006C1437" w:rsidRDefault="005F42BF"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633F66" w14:textId="77777777" w:rsidR="005F42BF" w:rsidRPr="006C1437" w:rsidRDefault="005F42BF" w:rsidP="006511D9">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8404D9" w14:textId="77777777" w:rsidR="005F42BF" w:rsidRPr="006C1437" w:rsidRDefault="005F42BF" w:rsidP="006511D9">
            <w:pPr>
              <w:pStyle w:val="TAC"/>
              <w:keepNext w:val="0"/>
              <w:rPr>
                <w:lang w:eastAsia="zh-CN"/>
              </w:rPr>
            </w:pPr>
            <w:r w:rsidRPr="006C1437">
              <w:t>0</w:t>
            </w:r>
          </w:p>
        </w:tc>
      </w:tr>
      <w:tr w:rsidR="005F42BF" w:rsidRPr="006C1437" w14:paraId="303ADF45"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D87435" w14:textId="77777777" w:rsidR="005F42BF" w:rsidRPr="006C1437" w:rsidRDefault="005F42BF" w:rsidP="006511D9">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FEEDE3D" w14:textId="77777777" w:rsidR="005F42BF" w:rsidRPr="006C1437" w:rsidRDefault="005F42BF" w:rsidP="006511D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D07A7E" w14:textId="77777777" w:rsidR="005F42BF" w:rsidRPr="006C1437" w:rsidRDefault="005F42BF" w:rsidP="006511D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F7ED52" w14:textId="77777777" w:rsidR="005F42BF" w:rsidRPr="006C1437" w:rsidRDefault="005F42BF" w:rsidP="006511D9">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582972" w14:textId="77777777" w:rsidR="005F42BF" w:rsidRPr="006C1437" w:rsidRDefault="005F42BF" w:rsidP="006511D9">
            <w:pPr>
              <w:pStyle w:val="TAC"/>
              <w:keepNext w:val="0"/>
              <w:rPr>
                <w:lang w:eastAsia="zh-CN"/>
              </w:rPr>
            </w:pPr>
            <w:r w:rsidRPr="006C1437">
              <w:t>0</w:t>
            </w:r>
          </w:p>
        </w:tc>
      </w:tr>
      <w:tr w:rsidR="005F42BF" w:rsidRPr="006C1437" w14:paraId="04D315C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4206C" w14:textId="77777777" w:rsidR="005F42BF" w:rsidRPr="006C1437" w:rsidRDefault="005F42BF" w:rsidP="006511D9">
            <w:pPr>
              <w:pStyle w:val="TAL"/>
            </w:pPr>
            <w:bookmarkStart w:id="163" w:name="_PERM_MCCTEMPBM_CRPT88410369___1" w:colFirst="2" w:colLast="2"/>
            <w:bookmarkStart w:id="164" w:name="MCCQCTEMPBM_00000353" w:colFirst="2" w:colLast="2"/>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6ACBE95" w14:textId="77777777" w:rsidR="005F42BF" w:rsidRPr="006C1437" w:rsidRDefault="005F42BF" w:rsidP="006511D9">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180A74" w14:textId="77777777" w:rsidR="005F42BF" w:rsidRPr="006C1437" w:rsidRDefault="005F42BF" w:rsidP="006511D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1560A6A" w14:textId="77777777" w:rsidR="005F42BF" w:rsidRPr="006C1437" w:rsidRDefault="005F42BF" w:rsidP="006511D9">
            <w:pPr>
              <w:pStyle w:val="TAL"/>
              <w:rPr>
                <w:lang w:eastAsia="zh-CN"/>
              </w:rPr>
            </w:pPr>
            <w:r w:rsidRPr="006C1437">
              <w:t>Applicable</w:t>
            </w:r>
            <w:r>
              <w:t xml:space="preserve"> </w:t>
            </w:r>
            <w:r w:rsidRPr="006C1437">
              <w:t>flags:</w:t>
            </w:r>
          </w:p>
          <w:p w14:paraId="1CDA4B2B"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5"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7D826F1C"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6" w:name="MCCQCTEMPBM_00000346"/>
            <w:bookmarkEnd w:id="165"/>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FED71BF"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7" w:name="MCCQCTEMPBM_00000347"/>
            <w:bookmarkEnd w:id="166"/>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3316782"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8" w:name="MCCQCTEMPBM_00000348"/>
            <w:bookmarkEnd w:id="167"/>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395CA5C4"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69" w:name="MCCQCTEMPBM_00000349"/>
            <w:bookmarkEnd w:id="168"/>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32502B3E"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70" w:name="MCCQCTEMPBM_00000350"/>
            <w:bookmarkEnd w:id="169"/>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897B799"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71" w:name="MCCQCTEMPBM_00000351"/>
            <w:bookmarkEnd w:id="170"/>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F6B4CC2" w14:textId="77777777" w:rsidR="005F42BF" w:rsidRPr="003E6FB3" w:rsidRDefault="005F42BF" w:rsidP="005F42BF">
            <w:pPr>
              <w:pStyle w:val="B1"/>
              <w:numPr>
                <w:ilvl w:val="0"/>
                <w:numId w:val="41"/>
              </w:numPr>
              <w:overflowPunct w:val="0"/>
              <w:autoSpaceDE w:val="0"/>
              <w:autoSpaceDN w:val="0"/>
              <w:adjustRightInd w:val="0"/>
              <w:textAlignment w:val="baseline"/>
            </w:pPr>
            <w:bookmarkStart w:id="172" w:name="MCCQCTEMPBM_00000352"/>
            <w:bookmarkEnd w:id="171"/>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172"/>
          <w:p w14:paraId="713B6D7F" w14:textId="77777777" w:rsidR="005F42BF" w:rsidRPr="00444A01" w:rsidRDefault="005F42BF" w:rsidP="005F42BF">
            <w:pPr>
              <w:pStyle w:val="B1"/>
              <w:numPr>
                <w:ilvl w:val="0"/>
                <w:numId w:val="41"/>
              </w:numPr>
              <w:overflowPunct w:val="0"/>
              <w:autoSpaceDE w:val="0"/>
              <w:autoSpaceDN w:val="0"/>
              <w:adjustRightInd w:val="0"/>
              <w:textAlignment w:val="baseline"/>
              <w:rPr>
                <w:ins w:id="173" w:author="Frank, 2024 August meeting preparation" w:date="2024-07-26T14:18:00Z"/>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526CA90F" w14:textId="7FC81D1A" w:rsidR="00444A01" w:rsidRPr="006C1437" w:rsidRDefault="00444A01" w:rsidP="005F42BF">
            <w:pPr>
              <w:pStyle w:val="B1"/>
              <w:numPr>
                <w:ilvl w:val="0"/>
                <w:numId w:val="41"/>
              </w:numPr>
              <w:overflowPunct w:val="0"/>
              <w:autoSpaceDE w:val="0"/>
              <w:autoSpaceDN w:val="0"/>
              <w:adjustRightInd w:val="0"/>
              <w:textAlignment w:val="baseline"/>
            </w:pPr>
            <w:ins w:id="174" w:author="Frank, 2024 August meeting preparation" w:date="2024-07-26T14:18:00Z">
              <w:r w:rsidRPr="00985218">
                <w:rPr>
                  <w:rFonts w:ascii="Arial" w:hAnsi="Arial"/>
                  <w:color w:val="000000" w:themeColor="text1"/>
                  <w:sz w:val="18"/>
                </w:rPr>
                <w:t xml:space="preserve">Pending PDN </w:t>
              </w:r>
            </w:ins>
            <w:ins w:id="175" w:author="Frank Yong Yang, 2024-08 PA2" w:date="2024-08-09T14:33:00Z">
              <w:r w:rsidR="00B44D18" w:rsidRPr="00B44D18">
                <w:rPr>
                  <w:rFonts w:ascii="Arial" w:hAnsi="Arial"/>
                  <w:color w:val="000000" w:themeColor="text1"/>
                  <w:sz w:val="18"/>
                </w:rPr>
                <w:t xml:space="preserve">connection </w:t>
              </w:r>
            </w:ins>
            <w:ins w:id="176" w:author="Frank, 2024 August meeting preparation" w:date="2024-07-26T14:18:00Z">
              <w:r w:rsidRPr="00985218">
                <w:rPr>
                  <w:rFonts w:ascii="Arial" w:hAnsi="Arial"/>
                  <w:color w:val="000000" w:themeColor="text1"/>
                  <w:sz w:val="18"/>
                </w:rPr>
                <w:t>Restoration Indication: This flag shall be set to 1 on S10 interface if the PDN connection restoration is to be performed in the target MME</w:t>
              </w:r>
            </w:ins>
            <w:ins w:id="177" w:author="Frank Yong Yang, 2024-08 meeting" w:date="2024-08-21T12:53:00Z">
              <w:r w:rsidR="001A3534">
                <w:rPr>
                  <w:rFonts w:ascii="Arial" w:hAnsi="Arial"/>
                  <w:color w:val="000000" w:themeColor="text1"/>
                  <w:sz w:val="18"/>
                </w:rPr>
                <w:t xml:space="preserve"> as specified in clause 31.5 of 3GPP TS 23.007 [</w:t>
              </w:r>
            </w:ins>
            <w:ins w:id="178" w:author="Frank Yong Yang, 2024-08 meeting" w:date="2024-08-21T12:54:00Z">
              <w:r w:rsidR="001A3534">
                <w:rPr>
                  <w:rFonts w:ascii="Arial" w:hAnsi="Arial"/>
                  <w:color w:val="000000" w:themeColor="text1"/>
                  <w:sz w:val="18"/>
                </w:rPr>
                <w:t>17</w:t>
              </w:r>
            </w:ins>
            <w:ins w:id="179" w:author="Frank Yong Yang, 2024-08 meeting" w:date="2024-08-21T12:53:00Z">
              <w:r w:rsidR="001A3534">
                <w:rPr>
                  <w:rFonts w:ascii="Arial" w:hAnsi="Arial"/>
                  <w:color w:val="000000" w:themeColor="text1"/>
                  <w:sz w:val="18"/>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9E8495" w14:textId="77777777" w:rsidR="005F42BF" w:rsidRPr="006C1437" w:rsidRDefault="005F42BF" w:rsidP="006511D9">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5123B1" w14:textId="77777777" w:rsidR="005F42BF" w:rsidRPr="006C1437" w:rsidRDefault="005F42BF" w:rsidP="006511D9">
            <w:pPr>
              <w:pStyle w:val="TAC"/>
            </w:pPr>
            <w:r w:rsidRPr="006C1437">
              <w:rPr>
                <w:rFonts w:hint="eastAsia"/>
                <w:lang w:eastAsia="zh-CN"/>
              </w:rPr>
              <w:t>0</w:t>
            </w:r>
          </w:p>
        </w:tc>
      </w:tr>
      <w:bookmarkEnd w:id="163"/>
      <w:bookmarkEnd w:id="164"/>
      <w:tr w:rsidR="005F42BF" w:rsidRPr="006C1437" w14:paraId="357C07F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F7D414" w14:textId="77777777" w:rsidR="005F42BF" w:rsidRPr="006C1437" w:rsidRDefault="005F42BF" w:rsidP="006511D9">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E8FDA1C"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AF2BA7" w14:textId="77777777" w:rsidR="005F42BF" w:rsidRPr="006C1437" w:rsidRDefault="005F42BF" w:rsidP="006511D9">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2A8A72" w14:textId="77777777" w:rsidR="005F42BF" w:rsidRPr="006C1437" w:rsidRDefault="005F42BF" w:rsidP="006511D9">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0E1D05" w14:textId="77777777" w:rsidR="005F42BF" w:rsidRPr="006C1437" w:rsidRDefault="005F42BF" w:rsidP="006511D9">
            <w:pPr>
              <w:pStyle w:val="TAC"/>
            </w:pPr>
            <w:r w:rsidRPr="006C1437">
              <w:t>0</w:t>
            </w:r>
          </w:p>
        </w:tc>
      </w:tr>
      <w:tr w:rsidR="005F42BF" w:rsidRPr="006C1437" w14:paraId="05FA63F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4B06BE" w14:textId="77777777" w:rsidR="005F42BF" w:rsidRPr="006C1437" w:rsidRDefault="005F42BF" w:rsidP="006511D9">
            <w:pPr>
              <w:pStyle w:val="TAL"/>
            </w:pPr>
            <w:bookmarkStart w:id="180" w:name="_PERM_MCCTEMPBM_CRPT88410370___1" w:colFirst="2" w:colLast="2"/>
            <w:bookmarkStart w:id="181" w:name="MCCQCTEMPBM_00000355"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34E89B4"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05A0C6" w14:textId="77777777" w:rsidR="005F42BF" w:rsidRPr="006C1437" w:rsidRDefault="005F42BF" w:rsidP="006511D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DF5925C" w14:textId="77777777" w:rsidR="005F42BF" w:rsidRPr="006C1437" w:rsidRDefault="005F42BF" w:rsidP="006511D9">
            <w:pPr>
              <w:pStyle w:val="TAL"/>
            </w:pPr>
            <w:r w:rsidRPr="006C1437">
              <w:t>Applicable</w:t>
            </w:r>
            <w:r>
              <w:t xml:space="preserve"> </w:t>
            </w:r>
            <w:r w:rsidRPr="006C1437">
              <w:t>flags:</w:t>
            </w:r>
          </w:p>
          <w:p w14:paraId="00FCC9BD" w14:textId="77777777" w:rsidR="005F42BF" w:rsidRPr="006C1437" w:rsidRDefault="005F42BF" w:rsidP="005F42BF">
            <w:pPr>
              <w:pStyle w:val="B1"/>
              <w:numPr>
                <w:ilvl w:val="0"/>
                <w:numId w:val="41"/>
              </w:numPr>
              <w:overflowPunct w:val="0"/>
              <w:autoSpaceDE w:val="0"/>
              <w:autoSpaceDN w:val="0"/>
              <w:adjustRightInd w:val="0"/>
              <w:textAlignment w:val="baseline"/>
            </w:pPr>
            <w:bookmarkStart w:id="182"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182"/>
          <w:p w14:paraId="7CD403F0" w14:textId="77777777" w:rsidR="005F42BF" w:rsidRPr="006C1437" w:rsidRDefault="005F42BF" w:rsidP="005F42BF">
            <w:pPr>
              <w:pStyle w:val="B1"/>
              <w:numPr>
                <w:ilvl w:val="0"/>
                <w:numId w:val="41"/>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A81BCD" w14:textId="77777777" w:rsidR="005F42BF" w:rsidRPr="006C1437" w:rsidRDefault="005F42BF" w:rsidP="006511D9">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3F7865" w14:textId="77777777" w:rsidR="005F42BF" w:rsidRPr="006C1437" w:rsidRDefault="005F42BF" w:rsidP="006511D9">
            <w:pPr>
              <w:pStyle w:val="TAC"/>
            </w:pPr>
            <w:r w:rsidRPr="006C1437">
              <w:t>0</w:t>
            </w:r>
          </w:p>
        </w:tc>
      </w:tr>
      <w:bookmarkEnd w:id="180"/>
      <w:bookmarkEnd w:id="181"/>
      <w:tr w:rsidR="005F42BF" w:rsidRPr="006C1437" w14:paraId="5B67F5A4"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DA4AE1" w14:textId="77777777" w:rsidR="005F42BF" w:rsidRPr="006C1437" w:rsidRDefault="005F42BF" w:rsidP="006511D9">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E778A81" w14:textId="77777777" w:rsidR="005F42BF" w:rsidRPr="006C1437" w:rsidRDefault="005F42BF" w:rsidP="006511D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095EF1" w14:textId="77777777" w:rsidR="005F42BF" w:rsidRPr="006C1437" w:rsidRDefault="005F42BF"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8C027E" w14:textId="77777777" w:rsidR="005F42BF" w:rsidRPr="006C1437" w:rsidRDefault="005F42BF" w:rsidP="006511D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48656E" w14:textId="77777777" w:rsidR="005F42BF" w:rsidRPr="006C1437" w:rsidRDefault="005F42BF" w:rsidP="006511D9">
            <w:pPr>
              <w:pStyle w:val="TAC"/>
              <w:rPr>
                <w:lang w:eastAsia="zh-CN"/>
              </w:rPr>
            </w:pPr>
            <w:r w:rsidRPr="006C1437">
              <w:rPr>
                <w:lang w:eastAsia="zh-CN"/>
              </w:rPr>
              <w:t>1</w:t>
            </w:r>
          </w:p>
        </w:tc>
      </w:tr>
      <w:tr w:rsidR="005F42BF" w:rsidRPr="006C1437" w14:paraId="155F73A6"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4775C3" w14:textId="77777777" w:rsidR="005F42BF" w:rsidRPr="006C1437" w:rsidRDefault="005F42BF" w:rsidP="006511D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7D83DE"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38C72C" w14:textId="77777777" w:rsidR="005F42BF" w:rsidRPr="006C1437" w:rsidRDefault="005F42BF"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53DAF90" w14:textId="77777777" w:rsidR="005F42BF" w:rsidRPr="006C1437" w:rsidRDefault="005F42BF" w:rsidP="006511D9">
            <w:pPr>
              <w:pStyle w:val="TAL"/>
            </w:pPr>
          </w:p>
          <w:p w14:paraId="4A84F337" w14:textId="77777777" w:rsidR="005F42BF" w:rsidRPr="006C1437" w:rsidRDefault="005F42BF" w:rsidP="006511D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735EE4" w14:textId="77777777" w:rsidR="005F42BF" w:rsidRPr="006C1437" w:rsidRDefault="005F42BF" w:rsidP="006511D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0C4FD6" w14:textId="77777777" w:rsidR="005F42BF" w:rsidRPr="006C1437" w:rsidRDefault="005F42BF" w:rsidP="006511D9">
            <w:pPr>
              <w:pStyle w:val="TAC"/>
            </w:pPr>
            <w:r w:rsidRPr="006C1437">
              <w:t>0</w:t>
            </w:r>
          </w:p>
        </w:tc>
      </w:tr>
      <w:tr w:rsidR="005F42BF" w:rsidRPr="006C1437" w14:paraId="14F97C4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E475E8" w14:textId="77777777" w:rsidR="005F42BF" w:rsidRPr="006C1437" w:rsidRDefault="005F42BF" w:rsidP="006511D9">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C8C0D84"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EF3853" w14:textId="77777777" w:rsidR="005F42BF" w:rsidRPr="006C1437" w:rsidRDefault="005F42BF" w:rsidP="006511D9">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50AAE8" w14:textId="77777777" w:rsidR="005F42BF" w:rsidRPr="006C1437" w:rsidRDefault="005F42BF" w:rsidP="006511D9">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B96F8E" w14:textId="77777777" w:rsidR="005F42BF" w:rsidRPr="006C1437" w:rsidRDefault="005F42BF" w:rsidP="006511D9">
            <w:pPr>
              <w:pStyle w:val="TAC"/>
            </w:pPr>
            <w:r w:rsidRPr="006C1437">
              <w:t>0</w:t>
            </w:r>
          </w:p>
        </w:tc>
      </w:tr>
      <w:tr w:rsidR="005F42BF" w:rsidRPr="006C1437" w14:paraId="02424A6D"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221DB1" w14:textId="77777777" w:rsidR="005F42BF" w:rsidRPr="006C1437" w:rsidRDefault="005F42BF" w:rsidP="006511D9">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1D9DDFA"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E258F06" w14:textId="77777777" w:rsidR="005F42BF" w:rsidRPr="006C1437" w:rsidRDefault="005F42BF" w:rsidP="006511D9">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1EC8C6E" w14:textId="77777777" w:rsidR="005F42BF" w:rsidRPr="006C1437" w:rsidRDefault="005F42BF" w:rsidP="006511D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D43B16" w14:textId="77777777" w:rsidR="005F42BF" w:rsidRPr="006C1437" w:rsidRDefault="005F42BF" w:rsidP="006511D9">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EBC71C" w14:textId="77777777" w:rsidR="005F42BF" w:rsidRPr="006C1437" w:rsidRDefault="005F42BF" w:rsidP="006511D9">
            <w:pPr>
              <w:pStyle w:val="TAC"/>
            </w:pPr>
            <w:r w:rsidRPr="006C1437">
              <w:t>0</w:t>
            </w:r>
          </w:p>
        </w:tc>
      </w:tr>
      <w:tr w:rsidR="005F42BF" w:rsidRPr="006C1437" w14:paraId="12750BEB"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2DF57D" w14:textId="77777777" w:rsidR="005F42BF" w:rsidRPr="006C1437" w:rsidRDefault="005F42BF" w:rsidP="006511D9">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22F979A" w14:textId="77777777" w:rsidR="005F42BF" w:rsidRPr="006C1437" w:rsidRDefault="005F42BF" w:rsidP="006511D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D7BB98" w14:textId="77777777" w:rsidR="005F42BF" w:rsidRPr="006C1437" w:rsidRDefault="005F42BF" w:rsidP="006511D9">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44AF73" w14:textId="77777777" w:rsidR="005F42BF" w:rsidRPr="006C1437" w:rsidRDefault="005F42BF" w:rsidP="006511D9">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0BCAEF" w14:textId="77777777" w:rsidR="005F42BF" w:rsidRPr="006C1437" w:rsidRDefault="005F42BF" w:rsidP="006511D9">
            <w:pPr>
              <w:pStyle w:val="TAC"/>
            </w:pPr>
            <w:r w:rsidRPr="006C1437">
              <w:t>0</w:t>
            </w:r>
          </w:p>
        </w:tc>
      </w:tr>
      <w:tr w:rsidR="005F42BF" w:rsidRPr="006C1437" w14:paraId="5110C32C"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56E8B9" w14:textId="77777777" w:rsidR="005F42BF" w:rsidRPr="006C1437" w:rsidRDefault="005F42BF" w:rsidP="006511D9">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42ADD72" w14:textId="77777777" w:rsidR="005F42BF" w:rsidRPr="006C1437" w:rsidRDefault="005F42BF"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B7E28E4" w14:textId="77777777" w:rsidR="005F42BF" w:rsidRPr="006C1437" w:rsidRDefault="005F42BF" w:rsidP="006511D9">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61F3A1CC" w14:textId="77777777" w:rsidR="005F42BF" w:rsidRPr="006C1437" w:rsidRDefault="005F42BF" w:rsidP="006511D9">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A92E966" w14:textId="77777777" w:rsidR="005F42BF" w:rsidRPr="006C1437" w:rsidRDefault="005F42BF" w:rsidP="006511D9">
            <w:pPr>
              <w:pStyle w:val="TAC"/>
              <w:rPr>
                <w:lang w:eastAsia="zh-CN"/>
              </w:rPr>
            </w:pPr>
            <w:r w:rsidRPr="006C1437">
              <w:rPr>
                <w:lang w:eastAsia="zh-CN"/>
              </w:rPr>
              <w:t>0</w:t>
            </w:r>
          </w:p>
        </w:tc>
      </w:tr>
      <w:tr w:rsidR="005F42BF" w:rsidRPr="006C1437" w14:paraId="44BE53E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1C5604" w14:textId="77777777" w:rsidR="005F42BF" w:rsidRDefault="005F42BF" w:rsidP="006511D9">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91C8190" w14:textId="77777777" w:rsidR="005F42BF" w:rsidRDefault="005F42BF" w:rsidP="006511D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A34E4D" w14:textId="77777777" w:rsidR="005F42BF" w:rsidRDefault="005F42BF" w:rsidP="006511D9">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54FFA368" w14:textId="77777777" w:rsidR="005F42BF" w:rsidRDefault="005F42BF" w:rsidP="006511D9">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6E2CB8E6" w14:textId="77777777" w:rsidR="005F42BF" w:rsidRDefault="005F42BF" w:rsidP="006511D9">
            <w:pPr>
              <w:pStyle w:val="TAC"/>
              <w:rPr>
                <w:lang w:eastAsia="zh-CN"/>
              </w:rPr>
            </w:pPr>
            <w:r>
              <w:rPr>
                <w:lang w:eastAsia="zh-CN"/>
              </w:rPr>
              <w:t>0</w:t>
            </w:r>
          </w:p>
        </w:tc>
      </w:tr>
      <w:tr w:rsidR="003A0D04" w:rsidRPr="006C1437" w14:paraId="611E0C63" w14:textId="77777777" w:rsidTr="006511D9">
        <w:trPr>
          <w:gridAfter w:val="1"/>
          <w:wAfter w:w="11" w:type="dxa"/>
          <w:jc w:val="center"/>
          <w:ins w:id="183" w:author="Frank, 2024 August meeting preparation" w:date="2024-07-26T14:22:00Z"/>
        </w:trPr>
        <w:tc>
          <w:tcPr>
            <w:tcW w:w="1819" w:type="dxa"/>
            <w:tcBorders>
              <w:top w:val="single" w:sz="4" w:space="0" w:color="auto"/>
              <w:left w:val="single" w:sz="4" w:space="0" w:color="auto"/>
              <w:bottom w:val="single" w:sz="4" w:space="0" w:color="auto"/>
              <w:right w:val="single" w:sz="4" w:space="0" w:color="auto"/>
            </w:tcBorders>
          </w:tcPr>
          <w:p w14:paraId="27EA0F2F" w14:textId="2B07DAD2" w:rsidR="003A0D04" w:rsidRPr="00562FD1" w:rsidRDefault="003A0D04" w:rsidP="003A0D04">
            <w:pPr>
              <w:pStyle w:val="TAL"/>
              <w:rPr>
                <w:ins w:id="184" w:author="Frank, 2024 August meeting preparation" w:date="2024-07-26T14:22:00Z"/>
                <w:color w:val="000000" w:themeColor="text1"/>
                <w:lang w:eastAsia="zh-CN"/>
              </w:rPr>
            </w:pPr>
            <w:ins w:id="185" w:author="Frank, 2024 August meeting preparation" w:date="2024-07-26T14:22:00Z">
              <w:r w:rsidRPr="00562FD1">
                <w:rPr>
                  <w:color w:val="000000" w:themeColor="text1"/>
                </w:rPr>
                <w:t>New PGW-C/SMF IP Address</w:t>
              </w:r>
            </w:ins>
          </w:p>
        </w:tc>
        <w:tc>
          <w:tcPr>
            <w:tcW w:w="360" w:type="dxa"/>
            <w:tcBorders>
              <w:top w:val="single" w:sz="4" w:space="0" w:color="auto"/>
              <w:left w:val="single" w:sz="4" w:space="0" w:color="auto"/>
              <w:bottom w:val="single" w:sz="4" w:space="0" w:color="auto"/>
              <w:right w:val="single" w:sz="4" w:space="0" w:color="auto"/>
            </w:tcBorders>
          </w:tcPr>
          <w:p w14:paraId="5955385E" w14:textId="67627A29" w:rsidR="003A0D04" w:rsidRPr="00562FD1" w:rsidRDefault="003A0D04" w:rsidP="003A0D04">
            <w:pPr>
              <w:pStyle w:val="TAC"/>
              <w:rPr>
                <w:ins w:id="186" w:author="Frank, 2024 August meeting preparation" w:date="2024-07-26T14:22:00Z"/>
                <w:color w:val="000000" w:themeColor="text1"/>
                <w:lang w:eastAsia="zh-CN"/>
              </w:rPr>
            </w:pPr>
            <w:ins w:id="187" w:author="Frank, 2024 August meeting preparation" w:date="2024-07-26T14:22:00Z">
              <w:r w:rsidRPr="00562FD1">
                <w:rPr>
                  <w:color w:val="000000" w:themeColor="text1"/>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5605420" w14:textId="7A360282" w:rsidR="003A0D04" w:rsidRPr="00562FD1" w:rsidRDefault="003A0D04" w:rsidP="003A0D04">
            <w:pPr>
              <w:pStyle w:val="TAL"/>
              <w:rPr>
                <w:ins w:id="188" w:author="Frank, 2024 August meeting preparation" w:date="2024-07-26T14:22:00Z"/>
                <w:rFonts w:eastAsia="Batang"/>
                <w:color w:val="000000" w:themeColor="text1"/>
              </w:rPr>
            </w:pPr>
            <w:ins w:id="189" w:author="Frank, 2024 August meeting preparation" w:date="2024-07-26T14:22:00Z">
              <w:r w:rsidRPr="00562FD1">
                <w:rPr>
                  <w:color w:val="000000" w:themeColor="text1"/>
                </w:rPr>
                <w:t xml:space="preserve">This IE shall be included when the Pending PDN </w:t>
              </w:r>
            </w:ins>
            <w:ins w:id="190" w:author="Frank, 2024 August meeting preparation" w:date="2024-07-26T14:23:00Z">
              <w:r w:rsidR="0010030F" w:rsidRPr="00562FD1">
                <w:rPr>
                  <w:color w:val="000000" w:themeColor="text1"/>
                </w:rPr>
                <w:t xml:space="preserve">connection </w:t>
              </w:r>
            </w:ins>
            <w:ins w:id="191" w:author="Frank, 2024 August meeting preparation" w:date="2024-07-26T14:22:00Z">
              <w:r w:rsidRPr="00562FD1">
                <w:rPr>
                  <w:color w:val="000000" w:themeColor="text1"/>
                </w:rPr>
                <w:t xml:space="preserve">Restoration Indication flag is set to </w:t>
              </w:r>
            </w:ins>
            <w:ins w:id="192" w:author="Frank, 2024 August meeting preparation" w:date="2024-07-26T14:23:00Z">
              <w:r w:rsidRPr="00562FD1">
                <w:rPr>
                  <w:color w:val="000000" w:themeColor="text1"/>
                </w:rPr>
                <w:t>"</w:t>
              </w:r>
            </w:ins>
            <w:ins w:id="193" w:author="Frank, 2024 August meeting preparation" w:date="2024-07-26T14:22:00Z">
              <w:r w:rsidRPr="00562FD1">
                <w:rPr>
                  <w:color w:val="000000" w:themeColor="text1"/>
                </w:rPr>
                <w:t>1</w:t>
              </w:r>
            </w:ins>
            <w:ins w:id="194" w:author="Frank, 2024 August meeting preparation" w:date="2024-07-26T14:23:00Z">
              <w:r w:rsidRPr="00562FD1">
                <w:rPr>
                  <w:color w:val="000000" w:themeColor="text1"/>
                </w:rPr>
                <w:t>"</w:t>
              </w:r>
            </w:ins>
            <w:ins w:id="195" w:author="Frank, 2024 August meeting preparation" w:date="2024-07-26T14:22:00Z">
              <w:r w:rsidRPr="00562FD1">
                <w:rPr>
                  <w:color w:val="000000" w:themeColor="text1"/>
                </w:rPr>
                <w:t xml:space="preserve"> and if a new PGW-C/SMF IP address is available</w:t>
              </w:r>
            </w:ins>
            <w:ins w:id="196" w:author="Frank Yong Yang, 2024-08 PA1" w:date="2024-07-29T17:50:00Z">
              <w:r w:rsidR="0071057A" w:rsidRPr="00562FD1">
                <w:rPr>
                  <w:color w:val="000000" w:themeColor="text1"/>
                </w:rPr>
                <w:t>. (NOTE </w:t>
              </w:r>
              <w:r w:rsidR="0071057A" w:rsidRPr="00F9259D">
                <w:rPr>
                  <w:color w:val="000000" w:themeColor="text1"/>
                  <w:highlight w:val="cyan"/>
                </w:rPr>
                <w:t>X</w:t>
              </w:r>
              <w:r w:rsidR="0071057A" w:rsidRPr="00562FD1">
                <w:rPr>
                  <w:color w:val="000000" w:themeColor="text1"/>
                </w:rPr>
                <w:t>)</w:t>
              </w:r>
            </w:ins>
          </w:p>
        </w:tc>
        <w:tc>
          <w:tcPr>
            <w:tcW w:w="1530" w:type="dxa"/>
            <w:tcBorders>
              <w:top w:val="single" w:sz="4" w:space="0" w:color="auto"/>
              <w:left w:val="single" w:sz="4" w:space="0" w:color="auto"/>
              <w:bottom w:val="single" w:sz="4" w:space="0" w:color="auto"/>
              <w:right w:val="single" w:sz="4" w:space="0" w:color="auto"/>
            </w:tcBorders>
          </w:tcPr>
          <w:p w14:paraId="4B8831A1" w14:textId="2CC4A454" w:rsidR="003A0D04" w:rsidRPr="00562FD1" w:rsidRDefault="003A0D04" w:rsidP="003A0D04">
            <w:pPr>
              <w:pStyle w:val="TAC"/>
              <w:rPr>
                <w:ins w:id="197" w:author="Frank, 2024 August meeting preparation" w:date="2024-07-26T14:22:00Z"/>
                <w:color w:val="000000" w:themeColor="text1"/>
                <w:lang w:eastAsia="zh-CN"/>
              </w:rPr>
            </w:pPr>
            <w:ins w:id="198" w:author="Frank, 2024 August meeting preparation" w:date="2024-07-26T14:22:00Z">
              <w:r w:rsidRPr="00562FD1">
                <w:rPr>
                  <w:color w:val="000000" w:themeColor="text1"/>
                  <w:lang w:eastAsia="zh-CN"/>
                </w:rPr>
                <w:t>IP Address</w:t>
              </w:r>
            </w:ins>
          </w:p>
        </w:tc>
        <w:tc>
          <w:tcPr>
            <w:tcW w:w="482" w:type="dxa"/>
            <w:tcBorders>
              <w:top w:val="single" w:sz="4" w:space="0" w:color="auto"/>
              <w:left w:val="single" w:sz="4" w:space="0" w:color="auto"/>
              <w:bottom w:val="single" w:sz="4" w:space="0" w:color="auto"/>
              <w:right w:val="single" w:sz="4" w:space="0" w:color="auto"/>
            </w:tcBorders>
          </w:tcPr>
          <w:p w14:paraId="42E4DDCE" w14:textId="0EE0ED48" w:rsidR="003A0D04" w:rsidRPr="00562FD1" w:rsidRDefault="003A0D04" w:rsidP="003A0D04">
            <w:pPr>
              <w:pStyle w:val="TAC"/>
              <w:rPr>
                <w:ins w:id="199" w:author="Frank, 2024 August meeting preparation" w:date="2024-07-26T14:22:00Z"/>
                <w:color w:val="000000" w:themeColor="text1"/>
                <w:lang w:eastAsia="zh-CN"/>
              </w:rPr>
            </w:pPr>
            <w:ins w:id="200" w:author="Frank, 2024 August meeting preparation" w:date="2024-07-26T14:22:00Z">
              <w:r w:rsidRPr="00562FD1">
                <w:rPr>
                  <w:color w:val="000000" w:themeColor="text1"/>
                  <w:lang w:eastAsia="zh-CN"/>
                </w:rPr>
                <w:t>2</w:t>
              </w:r>
            </w:ins>
          </w:p>
        </w:tc>
      </w:tr>
      <w:tr w:rsidR="00C72A7A" w:rsidRPr="006C1437" w14:paraId="450828FF" w14:textId="77777777" w:rsidTr="006511D9">
        <w:trPr>
          <w:gridAfter w:val="1"/>
          <w:wAfter w:w="11" w:type="dxa"/>
          <w:jc w:val="center"/>
          <w:ins w:id="201" w:author="Frank, 2024 August meeting preparation" w:date="2024-07-29T13:46:00Z"/>
        </w:trPr>
        <w:tc>
          <w:tcPr>
            <w:tcW w:w="1819" w:type="dxa"/>
            <w:tcBorders>
              <w:top w:val="single" w:sz="4" w:space="0" w:color="auto"/>
              <w:left w:val="single" w:sz="4" w:space="0" w:color="auto"/>
              <w:bottom w:val="single" w:sz="4" w:space="0" w:color="auto"/>
              <w:right w:val="single" w:sz="4" w:space="0" w:color="auto"/>
            </w:tcBorders>
          </w:tcPr>
          <w:p w14:paraId="7021510D" w14:textId="7207D9B8" w:rsidR="00C72A7A" w:rsidRPr="00562FD1" w:rsidRDefault="00C72A7A" w:rsidP="00C72A7A">
            <w:pPr>
              <w:pStyle w:val="TAL"/>
              <w:rPr>
                <w:ins w:id="202" w:author="Frank, 2024 August meeting preparation" w:date="2024-07-29T13:46:00Z"/>
                <w:color w:val="000000" w:themeColor="text1"/>
              </w:rPr>
            </w:pPr>
            <w:ins w:id="203" w:author="Frank, 2024 August meeting preparation" w:date="2024-07-29T13:46:00Z">
              <w:r w:rsidRPr="00562FD1">
                <w:rPr>
                  <w:color w:val="000000" w:themeColor="text1"/>
                  <w:lang w:eastAsia="zh-CN"/>
                </w:rPr>
                <w:t>New PGW Node Name</w:t>
              </w:r>
            </w:ins>
          </w:p>
        </w:tc>
        <w:tc>
          <w:tcPr>
            <w:tcW w:w="360" w:type="dxa"/>
            <w:tcBorders>
              <w:top w:val="single" w:sz="4" w:space="0" w:color="auto"/>
              <w:left w:val="single" w:sz="4" w:space="0" w:color="auto"/>
              <w:bottom w:val="single" w:sz="4" w:space="0" w:color="auto"/>
              <w:right w:val="single" w:sz="4" w:space="0" w:color="auto"/>
            </w:tcBorders>
          </w:tcPr>
          <w:p w14:paraId="492F4EFE" w14:textId="32386666" w:rsidR="00C72A7A" w:rsidRPr="00562FD1" w:rsidRDefault="00C72A7A" w:rsidP="00C72A7A">
            <w:pPr>
              <w:pStyle w:val="TAC"/>
              <w:rPr>
                <w:ins w:id="204" w:author="Frank, 2024 August meeting preparation" w:date="2024-07-29T13:46:00Z"/>
                <w:color w:val="000000" w:themeColor="text1"/>
                <w:lang w:eastAsia="zh-CN"/>
              </w:rPr>
            </w:pPr>
            <w:ins w:id="205" w:author="Frank, 2024 August meeting preparation" w:date="2024-07-29T13:46:00Z">
              <w:r w:rsidRPr="00562FD1">
                <w:rPr>
                  <w:color w:val="000000" w:themeColor="text1"/>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6F63613" w14:textId="2D00BDB4" w:rsidR="00C72A7A" w:rsidRPr="00562FD1" w:rsidRDefault="0033378C" w:rsidP="00C72A7A">
            <w:pPr>
              <w:pStyle w:val="TAL"/>
              <w:rPr>
                <w:ins w:id="206" w:author="Frank, 2024 August meeting preparation" w:date="2024-07-29T13:46:00Z"/>
                <w:color w:val="000000" w:themeColor="text1"/>
              </w:rPr>
            </w:pPr>
            <w:ins w:id="207" w:author="Frank Yong Yang, 2024-08 PA1" w:date="2024-07-29T17:51:00Z">
              <w:r w:rsidRPr="00562FD1">
                <w:rPr>
                  <w:color w:val="000000" w:themeColor="text1"/>
                </w:rPr>
                <w:t xml:space="preserve">This IE shall be included </w:t>
              </w:r>
            </w:ins>
            <w:ins w:id="208" w:author="Frank, 2024 August meeting preparation" w:date="2024-07-29T13:46:00Z">
              <w:r w:rsidR="00C72A7A" w:rsidRPr="00562FD1">
                <w:rPr>
                  <w:color w:val="000000" w:themeColor="text1"/>
                </w:rPr>
                <w:t>when the Pending PDN connection Restoration Indication flag is set to "1" and if a new PGW-C/SMF Node Name is available</w:t>
              </w:r>
              <w:r w:rsidR="00C72A7A" w:rsidRPr="00562FD1">
                <w:rPr>
                  <w:color w:val="000000" w:themeColor="text1"/>
                  <w:lang w:eastAsia="zh-CN"/>
                </w:rPr>
                <w:t>.</w:t>
              </w:r>
            </w:ins>
            <w:ins w:id="209" w:author="Frank Yong Yang, 2024-08 PA1" w:date="2024-07-29T17:50:00Z">
              <w:r w:rsidR="0071057A" w:rsidRPr="00562FD1">
                <w:rPr>
                  <w:color w:val="000000" w:themeColor="text1"/>
                  <w:lang w:eastAsia="zh-CN"/>
                </w:rPr>
                <w:t xml:space="preserve"> (NOTE</w:t>
              </w:r>
              <w:r w:rsidR="00405C1D" w:rsidRPr="00562FD1">
                <w:rPr>
                  <w:color w:val="000000" w:themeColor="text1"/>
                  <w:lang w:eastAsia="zh-CN"/>
                </w:rPr>
                <w:t> </w:t>
              </w:r>
              <w:r w:rsidR="00405C1D" w:rsidRPr="00F9259D">
                <w:rPr>
                  <w:color w:val="000000" w:themeColor="text1"/>
                  <w:highlight w:val="cyan"/>
                  <w:lang w:eastAsia="zh-CN"/>
                </w:rPr>
                <w:t>X</w:t>
              </w:r>
              <w:r w:rsidR="00405C1D" w:rsidRPr="00562FD1">
                <w:rPr>
                  <w:color w:val="000000" w:themeColor="text1"/>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1E853B8A" w14:textId="4BD8E092" w:rsidR="00C72A7A" w:rsidRPr="00562FD1" w:rsidRDefault="00C72A7A" w:rsidP="00C72A7A">
            <w:pPr>
              <w:pStyle w:val="TAC"/>
              <w:rPr>
                <w:ins w:id="210" w:author="Frank, 2024 August meeting preparation" w:date="2024-07-29T13:46:00Z"/>
                <w:color w:val="000000" w:themeColor="text1"/>
                <w:lang w:eastAsia="zh-CN"/>
              </w:rPr>
            </w:pPr>
            <w:ins w:id="211" w:author="Frank, 2024 August meeting preparation" w:date="2024-07-29T13:46:00Z">
              <w:r w:rsidRPr="00562FD1">
                <w:rPr>
                  <w:color w:val="000000" w:themeColor="text1"/>
                  <w:lang w:eastAsia="zh-CN"/>
                </w:rPr>
                <w:t>FQDN</w:t>
              </w:r>
            </w:ins>
          </w:p>
        </w:tc>
        <w:tc>
          <w:tcPr>
            <w:tcW w:w="482" w:type="dxa"/>
            <w:tcBorders>
              <w:top w:val="single" w:sz="4" w:space="0" w:color="auto"/>
              <w:left w:val="single" w:sz="4" w:space="0" w:color="auto"/>
              <w:bottom w:val="single" w:sz="4" w:space="0" w:color="auto"/>
              <w:right w:val="single" w:sz="4" w:space="0" w:color="auto"/>
            </w:tcBorders>
          </w:tcPr>
          <w:p w14:paraId="7849DF4B" w14:textId="0CF45DC9" w:rsidR="00C72A7A" w:rsidRPr="00562FD1" w:rsidRDefault="00E4770D" w:rsidP="00C72A7A">
            <w:pPr>
              <w:pStyle w:val="TAC"/>
              <w:rPr>
                <w:ins w:id="212" w:author="Frank, 2024 August meeting preparation" w:date="2024-07-29T13:46:00Z"/>
                <w:color w:val="000000" w:themeColor="text1"/>
                <w:lang w:eastAsia="zh-CN"/>
              </w:rPr>
            </w:pPr>
            <w:ins w:id="213" w:author="Frank Yong Yang, 2024-08 meeting" w:date="2024-08-21T12:52:00Z">
              <w:r>
                <w:rPr>
                  <w:color w:val="000000" w:themeColor="text1"/>
                  <w:lang w:eastAsia="zh-CN"/>
                </w:rPr>
                <w:t>2</w:t>
              </w:r>
            </w:ins>
          </w:p>
        </w:tc>
      </w:tr>
      <w:tr w:rsidR="00C72A7A" w:rsidRPr="006C1437" w14:paraId="0D424081" w14:textId="77777777" w:rsidTr="006511D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A4B02F" w14:textId="77777777" w:rsidR="00C72A7A" w:rsidRDefault="00C72A7A" w:rsidP="00C72A7A">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D07E5EC" w14:textId="77777777" w:rsidR="00C72A7A" w:rsidRDefault="00C72A7A" w:rsidP="00C72A7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0C6953" w14:textId="77777777" w:rsidR="00C72A7A" w:rsidRDefault="00C72A7A" w:rsidP="00C72A7A">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4E315FC8" w14:textId="77777777" w:rsidR="00C72A7A" w:rsidRDefault="00C72A7A" w:rsidP="00C72A7A">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57345233" w14:textId="77777777" w:rsidR="00C72A7A" w:rsidRDefault="00C72A7A" w:rsidP="00C72A7A">
            <w:pPr>
              <w:pStyle w:val="TAC"/>
              <w:rPr>
                <w:lang w:eastAsia="zh-CN"/>
              </w:rPr>
            </w:pPr>
            <w:r>
              <w:rPr>
                <w:lang w:eastAsia="zh-CN"/>
              </w:rPr>
              <w:t>0</w:t>
            </w:r>
          </w:p>
        </w:tc>
      </w:tr>
      <w:tr w:rsidR="00C72A7A" w:rsidRPr="006C1437" w14:paraId="584A120F" w14:textId="77777777" w:rsidTr="006511D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1B13D66" w14:textId="77777777" w:rsidR="00C72A7A" w:rsidRPr="006C1437" w:rsidRDefault="00C72A7A" w:rsidP="00C72A7A">
            <w:pPr>
              <w:pStyle w:val="TAN"/>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478D5629" w14:textId="77777777" w:rsidR="00C72A7A" w:rsidRPr="006C1437" w:rsidRDefault="00C72A7A" w:rsidP="00C72A7A">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42F3026" w14:textId="77777777" w:rsidR="00C72A7A" w:rsidRPr="006C1437" w:rsidRDefault="00C72A7A" w:rsidP="00C72A7A">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156DFB1" w14:textId="77777777" w:rsidR="00C72A7A" w:rsidRPr="006C1437" w:rsidRDefault="00C72A7A" w:rsidP="00C72A7A">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CD08ADA" w14:textId="77777777" w:rsidR="00C72A7A" w:rsidRPr="006C1437" w:rsidRDefault="00C72A7A" w:rsidP="00C72A7A">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6794265E" w14:textId="77777777" w:rsidR="00C72A7A" w:rsidRDefault="00C72A7A" w:rsidP="00C72A7A">
            <w:pPr>
              <w:pStyle w:val="TAN"/>
              <w:rPr>
                <w:ins w:id="214" w:author="Frank Yong Yang, 2024-08 PA1" w:date="2024-07-29T17:51:00Z"/>
              </w:rPr>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576BA948" w14:textId="6BD61496" w:rsidR="00405C1D" w:rsidRPr="006C1437" w:rsidRDefault="00405C1D" w:rsidP="00C72A7A">
            <w:pPr>
              <w:pStyle w:val="TAN"/>
            </w:pPr>
            <w:ins w:id="215" w:author="Frank Yong Yang, 2024-08 PA1" w:date="2024-07-29T17:51:00Z">
              <w:r w:rsidRPr="00562FD1">
                <w:rPr>
                  <w:color w:val="000000" w:themeColor="text1"/>
                </w:rPr>
                <w:t>NOTE </w:t>
              </w:r>
              <w:r w:rsidRPr="00F9259D">
                <w:rPr>
                  <w:color w:val="000000" w:themeColor="text1"/>
                  <w:highlight w:val="cyan"/>
                </w:rPr>
                <w:t>X</w:t>
              </w:r>
              <w:r w:rsidRPr="00562FD1">
                <w:rPr>
                  <w:color w:val="000000" w:themeColor="text1"/>
                </w:rPr>
                <w:t>:</w:t>
              </w:r>
              <w:r w:rsidRPr="00562FD1">
                <w:rPr>
                  <w:color w:val="000000" w:themeColor="text1"/>
                </w:rPr>
                <w:tab/>
              </w:r>
            </w:ins>
            <w:ins w:id="216" w:author="Frank Yong Yang, 2024-08 PA1" w:date="2024-07-29T17:56:00Z">
              <w:r w:rsidR="000D4011" w:rsidRPr="00562FD1">
                <w:rPr>
                  <w:color w:val="000000" w:themeColor="text1"/>
                </w:rPr>
                <w:t xml:space="preserve">The New PGW-C/SMF IP Address and </w:t>
              </w:r>
              <w:r w:rsidR="000D4011" w:rsidRPr="00562FD1">
                <w:rPr>
                  <w:color w:val="000000" w:themeColor="text1"/>
                  <w:lang w:eastAsia="zh-CN"/>
                </w:rPr>
                <w:t xml:space="preserve">New PGW Node Name may be available, </w:t>
              </w:r>
              <w:r w:rsidR="000D4011" w:rsidRPr="00562FD1">
                <w:rPr>
                  <w:color w:val="000000" w:themeColor="text1"/>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000D4011" w:rsidRPr="00562FD1">
                <w:rPr>
                  <w:color w:val="000000" w:themeColor="text1"/>
                </w:rPr>
                <w:t>to</w:t>
              </w:r>
              <w:proofErr w:type="spellEnd"/>
              <w:r w:rsidR="000D4011" w:rsidRPr="00562FD1">
                <w:rPr>
                  <w:color w:val="000000" w:themeColor="text1"/>
                </w:rPr>
                <w:t xml:space="preserve"> the new PGW-C/SMF to restore the PDN connection but it ha</w:t>
              </w:r>
            </w:ins>
            <w:ins w:id="217" w:author="Frank Yong Yang, 2024-08 meeting PA4" w:date="2024-08-21T22:48:00Z">
              <w:r w:rsidR="0071785B">
                <w:rPr>
                  <w:color w:val="000000" w:themeColor="text1"/>
                </w:rPr>
                <w:t>s</w:t>
              </w:r>
            </w:ins>
            <w:ins w:id="218" w:author="Frank Yong Yang, 2024-08 PA1" w:date="2024-07-29T17:56:00Z">
              <w:r w:rsidR="000D4011" w:rsidRPr="00562FD1">
                <w:rPr>
                  <w:color w:val="000000" w:themeColor="text1"/>
                </w:rPr>
                <w:t xml:space="preserve"> not received the Create Session Response yet</w:t>
              </w:r>
            </w:ins>
            <w:ins w:id="219" w:author="Frank Yong Yang, 2024-08 PA1" w:date="2024-07-29T17:51:00Z">
              <w:r w:rsidRPr="00562FD1">
                <w:rPr>
                  <w:color w:val="000000" w:themeColor="text1"/>
                  <w:lang w:eastAsia="zh-CN"/>
                </w:rPr>
                <w:t>.</w:t>
              </w:r>
            </w:ins>
          </w:p>
        </w:tc>
      </w:tr>
      <w:bookmarkEnd w:id="162"/>
    </w:tbl>
    <w:p w14:paraId="2CA3C0A9" w14:textId="77777777" w:rsidR="005F42BF" w:rsidRPr="00DF645F" w:rsidRDefault="005F42BF" w:rsidP="005F42BF"/>
    <w:p w14:paraId="2122ECDC" w14:textId="77777777" w:rsidR="005F42BF" w:rsidRPr="006C1437" w:rsidRDefault="005F42BF" w:rsidP="005F42BF">
      <w:pPr>
        <w:rPr>
          <w:lang w:eastAsia="zh-CN"/>
        </w:rPr>
      </w:pPr>
      <w:r w:rsidRPr="006C1437">
        <w:rPr>
          <w:lang w:eastAsia="zh-CN"/>
        </w:rPr>
        <w:t>The Bearer Context shall be coded as depicted in Table 7.3.6-3.</w:t>
      </w:r>
      <w:r w:rsidRPr="006C1437">
        <w:rPr>
          <w:lang w:eastAsia="zh-CN"/>
        </w:rPr>
        <w:tab/>
      </w:r>
    </w:p>
    <w:p w14:paraId="53E5891D" w14:textId="77777777" w:rsidR="005F42BF" w:rsidRPr="006C1437" w:rsidRDefault="005F42BF" w:rsidP="005F42BF">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F42BF" w:rsidRPr="006C1437" w14:paraId="1BB7A69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CA0B88" w14:textId="77777777" w:rsidR="005F42BF" w:rsidRPr="006C1437" w:rsidRDefault="005F42BF" w:rsidP="006511D9">
            <w:pPr>
              <w:pStyle w:val="TAL"/>
            </w:pPr>
            <w:bookmarkStart w:id="220" w:name="MCCQCTEMPBM_00000078"/>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D292CC3"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7FA6EBD5" w14:textId="77777777" w:rsidR="005F42BF" w:rsidRPr="006C1437" w:rsidRDefault="005F42BF" w:rsidP="006511D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1B25705" w14:textId="77777777" w:rsidR="005F42BF" w:rsidRPr="006C1437" w:rsidRDefault="005F42BF" w:rsidP="006511D9">
            <w:pPr>
              <w:pStyle w:val="TAC"/>
            </w:pPr>
          </w:p>
        </w:tc>
        <w:tc>
          <w:tcPr>
            <w:tcW w:w="482" w:type="dxa"/>
            <w:tcBorders>
              <w:top w:val="single" w:sz="4" w:space="0" w:color="auto"/>
              <w:left w:val="nil"/>
              <w:right w:val="single" w:sz="4" w:space="0" w:color="auto"/>
            </w:tcBorders>
            <w:shd w:val="clear" w:color="auto" w:fill="E0E0E0"/>
          </w:tcPr>
          <w:p w14:paraId="71C13268" w14:textId="77777777" w:rsidR="005F42BF" w:rsidRPr="006C1437" w:rsidRDefault="005F42BF" w:rsidP="006511D9">
            <w:pPr>
              <w:pStyle w:val="TAC"/>
            </w:pPr>
          </w:p>
        </w:tc>
      </w:tr>
      <w:tr w:rsidR="005F42BF" w:rsidRPr="006C1437" w14:paraId="44CBB3E6"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7E840F" w14:textId="77777777" w:rsidR="005F42BF" w:rsidRPr="006C1437" w:rsidRDefault="005F42BF"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39D1CCC"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1D66A6F0" w14:textId="77777777" w:rsidR="005F42BF" w:rsidRPr="006C1437" w:rsidRDefault="005F42BF" w:rsidP="006511D9">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061EFD16" w14:textId="77777777" w:rsidR="005F42BF" w:rsidRPr="006C1437" w:rsidRDefault="005F42BF" w:rsidP="006511D9">
            <w:pPr>
              <w:pStyle w:val="TAC"/>
            </w:pPr>
          </w:p>
        </w:tc>
        <w:tc>
          <w:tcPr>
            <w:tcW w:w="482" w:type="dxa"/>
            <w:tcBorders>
              <w:left w:val="nil"/>
              <w:right w:val="single" w:sz="4" w:space="0" w:color="auto"/>
            </w:tcBorders>
            <w:shd w:val="clear" w:color="auto" w:fill="E0E0E0"/>
          </w:tcPr>
          <w:p w14:paraId="6DDFFBCC" w14:textId="77777777" w:rsidR="005F42BF" w:rsidRPr="006C1437" w:rsidRDefault="005F42BF" w:rsidP="006511D9">
            <w:pPr>
              <w:pStyle w:val="TAC"/>
            </w:pPr>
          </w:p>
        </w:tc>
      </w:tr>
      <w:tr w:rsidR="005F42BF" w:rsidRPr="006C1437" w14:paraId="7E1DF74C"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C162E2" w14:textId="77777777" w:rsidR="005F42BF" w:rsidRPr="006C1437" w:rsidRDefault="005F42BF" w:rsidP="006511D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FB5A41"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23C26DDF" w14:textId="77777777" w:rsidR="005F42BF" w:rsidRPr="006C1437" w:rsidRDefault="005F42BF" w:rsidP="006511D9">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4FDBA08" w14:textId="77777777" w:rsidR="005F42BF" w:rsidRPr="006C1437" w:rsidRDefault="005F42BF"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4D6C3AF" w14:textId="77777777" w:rsidR="005F42BF" w:rsidRPr="006C1437" w:rsidRDefault="005F42BF" w:rsidP="006511D9">
            <w:pPr>
              <w:pStyle w:val="TAC"/>
            </w:pPr>
          </w:p>
        </w:tc>
      </w:tr>
      <w:tr w:rsidR="005F42BF" w:rsidRPr="006C1437" w14:paraId="2806A9AF"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EA51FEF" w14:textId="77777777" w:rsidR="005F42BF" w:rsidRPr="006C1437" w:rsidRDefault="005F42BF"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FC70171" w14:textId="77777777" w:rsidR="005F42BF" w:rsidRPr="006C1437" w:rsidRDefault="005F42BF"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08F424A" w14:textId="77777777" w:rsidR="005F42BF" w:rsidRPr="006C1437" w:rsidRDefault="005F42BF" w:rsidP="006511D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2EEDCA2" w14:textId="77777777" w:rsidR="005F42BF" w:rsidRPr="006C1437" w:rsidRDefault="005F42BF" w:rsidP="006511D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0932532" w14:textId="77777777" w:rsidR="005F42BF" w:rsidRPr="006C1437" w:rsidRDefault="005F42BF" w:rsidP="006511D9">
            <w:pPr>
              <w:pStyle w:val="TAH"/>
            </w:pPr>
            <w:r w:rsidRPr="006C1437">
              <w:t>Ins.</w:t>
            </w:r>
          </w:p>
        </w:tc>
      </w:tr>
      <w:tr w:rsidR="005F42BF" w:rsidRPr="006C1437" w14:paraId="52E34BD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2A87319" w14:textId="77777777" w:rsidR="005F42BF" w:rsidRPr="006C1437" w:rsidRDefault="005F42BF" w:rsidP="006511D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35440DD" w14:textId="77777777" w:rsidR="005F42BF" w:rsidRPr="006C1437" w:rsidRDefault="005F42BF"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493803" w14:textId="77777777" w:rsidR="005F42BF" w:rsidRPr="006C1437" w:rsidRDefault="005F42BF" w:rsidP="006511D9">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0DF6A57F" w14:textId="77777777" w:rsidR="005F42BF" w:rsidRPr="006C1437" w:rsidRDefault="005F42BF" w:rsidP="006511D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A379F33" w14:textId="77777777" w:rsidR="005F42BF" w:rsidRPr="006C1437" w:rsidRDefault="005F42BF" w:rsidP="006511D9">
            <w:pPr>
              <w:pStyle w:val="TAC"/>
            </w:pPr>
            <w:r w:rsidRPr="006C1437">
              <w:t>0</w:t>
            </w:r>
          </w:p>
        </w:tc>
      </w:tr>
      <w:tr w:rsidR="005F42BF" w:rsidRPr="006C1437" w14:paraId="199C304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4E1F2B6" w14:textId="77777777" w:rsidR="005F42BF" w:rsidRPr="006C1437" w:rsidRDefault="005F42BF" w:rsidP="006511D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B292E60" w14:textId="77777777" w:rsidR="005F42BF" w:rsidRPr="006C1437" w:rsidRDefault="005F42BF"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E4CEE7" w14:textId="77777777" w:rsidR="005F42BF" w:rsidRPr="006C1437" w:rsidRDefault="005F42BF" w:rsidP="006511D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5E225F9" w14:textId="77777777" w:rsidR="005F42BF" w:rsidRPr="006C1437" w:rsidRDefault="005F42BF" w:rsidP="006511D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FD781D2" w14:textId="77777777" w:rsidR="005F42BF" w:rsidRPr="006C1437" w:rsidRDefault="005F42BF" w:rsidP="006511D9">
            <w:pPr>
              <w:pStyle w:val="TAC"/>
            </w:pPr>
            <w:r w:rsidRPr="006C1437">
              <w:t>0</w:t>
            </w:r>
          </w:p>
        </w:tc>
      </w:tr>
      <w:tr w:rsidR="005F42BF" w:rsidRPr="006C1437" w14:paraId="66F3B8E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7F3F4B9" w14:textId="77777777" w:rsidR="005F42BF" w:rsidRPr="006C1437" w:rsidRDefault="005F42BF" w:rsidP="006511D9">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5001F26" w14:textId="77777777" w:rsidR="005F42BF" w:rsidRPr="006C1437" w:rsidRDefault="005F42BF"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B7A249" w14:textId="77777777" w:rsidR="005F42BF" w:rsidRPr="00BD2F3F" w:rsidRDefault="005F42BF" w:rsidP="006511D9">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4FD9AE2C" w14:textId="77777777" w:rsidR="005F42BF" w:rsidRPr="00BD2F3F" w:rsidRDefault="005F42BF" w:rsidP="005F42BF">
            <w:pPr>
              <w:pStyle w:val="B1"/>
              <w:numPr>
                <w:ilvl w:val="0"/>
                <w:numId w:val="41"/>
              </w:numPr>
              <w:overflowPunct w:val="0"/>
              <w:autoSpaceDE w:val="0"/>
              <w:autoSpaceDN w:val="0"/>
              <w:adjustRightInd w:val="0"/>
              <w:textAlignment w:val="baseline"/>
              <w:rPr>
                <w:lang w:eastAsia="zh-CN"/>
              </w:rPr>
            </w:pPr>
            <w:bookmarkStart w:id="221" w:name="_PERM_MCCTEMPBM_CRPT88410375___1"/>
            <w:bookmarkStart w:id="222"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21"/>
          <w:bookmarkEnd w:id="222"/>
          <w:p w14:paraId="6CFBBE4D" w14:textId="77777777" w:rsidR="005F42BF" w:rsidRPr="00BD2F3F" w:rsidRDefault="005F42BF" w:rsidP="006511D9">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0C07488" w14:textId="77777777" w:rsidR="005F42BF" w:rsidRPr="00BD2F3F" w:rsidRDefault="005F42BF" w:rsidP="006511D9">
            <w:pPr>
              <w:pStyle w:val="B1"/>
              <w:rPr>
                <w:rFonts w:ascii="Arial" w:hAnsi="Arial"/>
                <w:sz w:val="18"/>
                <w:lang w:eastAsia="zh-CN"/>
              </w:rPr>
            </w:pPr>
            <w:bookmarkStart w:id="223"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42432FE4" w14:textId="77777777" w:rsidR="005F42BF" w:rsidRPr="00BD2F3F" w:rsidRDefault="005F42BF" w:rsidP="006511D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23"/>
          <w:p w14:paraId="2691174B" w14:textId="77777777" w:rsidR="005F42BF" w:rsidRPr="006C1437" w:rsidRDefault="005F42BF" w:rsidP="006511D9">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27376D71" w14:textId="77777777" w:rsidR="005F42BF" w:rsidRPr="006C1437" w:rsidRDefault="005F42BF" w:rsidP="006511D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46E4FAF" w14:textId="77777777" w:rsidR="005F42BF" w:rsidRPr="006C1437" w:rsidRDefault="005F42BF" w:rsidP="006511D9">
            <w:pPr>
              <w:pStyle w:val="TAC"/>
              <w:rPr>
                <w:lang w:eastAsia="zh-CN"/>
              </w:rPr>
            </w:pPr>
            <w:r w:rsidRPr="006C1437">
              <w:rPr>
                <w:lang w:eastAsia="zh-CN"/>
              </w:rPr>
              <w:t>0</w:t>
            </w:r>
          </w:p>
        </w:tc>
      </w:tr>
      <w:tr w:rsidR="005F42BF" w:rsidRPr="006C1437" w14:paraId="4D554CAA" w14:textId="77777777" w:rsidTr="006511D9">
        <w:trPr>
          <w:jc w:val="center"/>
        </w:trPr>
        <w:tc>
          <w:tcPr>
            <w:tcW w:w="1819" w:type="dxa"/>
            <w:vMerge w:val="restart"/>
            <w:tcBorders>
              <w:top w:val="single" w:sz="4" w:space="0" w:color="auto"/>
              <w:left w:val="single" w:sz="4" w:space="0" w:color="auto"/>
              <w:right w:val="single" w:sz="4" w:space="0" w:color="auto"/>
            </w:tcBorders>
          </w:tcPr>
          <w:p w14:paraId="2F0A3976" w14:textId="77777777" w:rsidR="005F42BF" w:rsidRPr="006C1437" w:rsidRDefault="005F42BF" w:rsidP="006511D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64B23C8" w14:textId="77777777" w:rsidR="005F42BF" w:rsidRPr="006C1437" w:rsidRDefault="005F42BF"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BA8872B" w14:textId="77777777" w:rsidR="005F42BF" w:rsidRPr="006C1437" w:rsidRDefault="005F42BF"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0B5682D2" w14:textId="77777777" w:rsidR="005F42BF" w:rsidRPr="006C1437" w:rsidRDefault="005F42BF" w:rsidP="006511D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0E5720E" w14:textId="77777777" w:rsidR="005F42BF" w:rsidRPr="006C1437" w:rsidRDefault="005F42BF" w:rsidP="006511D9">
            <w:pPr>
              <w:pStyle w:val="TAC"/>
              <w:rPr>
                <w:lang w:eastAsia="zh-CN"/>
              </w:rPr>
            </w:pPr>
            <w:r w:rsidRPr="006C1437">
              <w:rPr>
                <w:lang w:eastAsia="zh-CN"/>
              </w:rPr>
              <w:t>1</w:t>
            </w:r>
          </w:p>
        </w:tc>
      </w:tr>
      <w:tr w:rsidR="005F42BF" w:rsidRPr="006C1437" w14:paraId="786103C0" w14:textId="77777777" w:rsidTr="006511D9">
        <w:trPr>
          <w:jc w:val="center"/>
        </w:trPr>
        <w:tc>
          <w:tcPr>
            <w:tcW w:w="1819" w:type="dxa"/>
            <w:vMerge/>
            <w:tcBorders>
              <w:left w:val="single" w:sz="4" w:space="0" w:color="auto"/>
              <w:bottom w:val="single" w:sz="4" w:space="0" w:color="auto"/>
              <w:right w:val="single" w:sz="4" w:space="0" w:color="auto"/>
            </w:tcBorders>
          </w:tcPr>
          <w:p w14:paraId="5C6AFDD5" w14:textId="77777777" w:rsidR="005F42BF" w:rsidRPr="006C1437" w:rsidRDefault="005F42BF" w:rsidP="006511D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F98B9AF" w14:textId="77777777" w:rsidR="005F42BF" w:rsidRPr="006C1437" w:rsidRDefault="005F42BF"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118383A" w14:textId="77777777" w:rsidR="005F42BF" w:rsidRPr="006C1437" w:rsidRDefault="005F42BF" w:rsidP="006511D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931F81D" w14:textId="77777777" w:rsidR="005F42BF" w:rsidRPr="006C1437" w:rsidRDefault="005F42BF" w:rsidP="006511D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D0851DF" w14:textId="77777777" w:rsidR="005F42BF" w:rsidRPr="006C1437" w:rsidRDefault="005F42BF" w:rsidP="006511D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339899D" w14:textId="77777777" w:rsidR="005F42BF" w:rsidRPr="006C1437" w:rsidRDefault="005F42BF" w:rsidP="006511D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1612F51" w14:textId="77777777" w:rsidR="005F42BF" w:rsidRPr="006C1437" w:rsidRDefault="005F42BF" w:rsidP="006511D9">
            <w:pPr>
              <w:pStyle w:val="TAC"/>
              <w:rPr>
                <w:lang w:eastAsia="zh-CN"/>
              </w:rPr>
            </w:pPr>
          </w:p>
        </w:tc>
      </w:tr>
      <w:tr w:rsidR="005F42BF" w:rsidRPr="006C1437" w14:paraId="29F33C55"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3CD9C7F9" w14:textId="77777777" w:rsidR="005F42BF" w:rsidRPr="006C1437" w:rsidRDefault="005F42BF" w:rsidP="006511D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9D9729A" w14:textId="77777777" w:rsidR="005F42BF" w:rsidRPr="006C1437" w:rsidRDefault="005F42BF"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60E3AEF" w14:textId="77777777" w:rsidR="005F42BF" w:rsidRPr="006C1437" w:rsidRDefault="005F42BF" w:rsidP="006511D9">
            <w:pPr>
              <w:pStyle w:val="TAL"/>
            </w:pPr>
          </w:p>
        </w:tc>
        <w:tc>
          <w:tcPr>
            <w:tcW w:w="1529" w:type="dxa"/>
            <w:tcBorders>
              <w:left w:val="single" w:sz="4" w:space="0" w:color="auto"/>
              <w:bottom w:val="single" w:sz="4" w:space="0" w:color="auto"/>
              <w:right w:val="single" w:sz="4" w:space="0" w:color="auto"/>
            </w:tcBorders>
            <w:shd w:val="clear" w:color="auto" w:fill="auto"/>
          </w:tcPr>
          <w:p w14:paraId="1AF7DD7C" w14:textId="77777777" w:rsidR="005F42BF" w:rsidRPr="006C1437" w:rsidRDefault="005F42BF" w:rsidP="006511D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31F89EDC" w14:textId="77777777" w:rsidR="005F42BF" w:rsidRPr="006C1437" w:rsidRDefault="005F42BF" w:rsidP="006511D9">
            <w:pPr>
              <w:pStyle w:val="TAC"/>
            </w:pPr>
            <w:r w:rsidRPr="006C1437">
              <w:t>0</w:t>
            </w:r>
          </w:p>
        </w:tc>
      </w:tr>
      <w:tr w:rsidR="005F42BF" w:rsidRPr="006C1437" w14:paraId="18BB543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35E5D9F" w14:textId="77777777" w:rsidR="005F42BF" w:rsidRPr="006C1437" w:rsidRDefault="005F42BF" w:rsidP="006511D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63A8750" w14:textId="77777777" w:rsidR="005F42BF" w:rsidRPr="006C1437" w:rsidRDefault="005F42BF" w:rsidP="006511D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65C6EE" w14:textId="77777777" w:rsidR="005F42BF" w:rsidRPr="006C1437" w:rsidRDefault="005F42BF" w:rsidP="006511D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18D5B25" w14:textId="77777777" w:rsidR="005F42BF" w:rsidRPr="006C1437" w:rsidRDefault="005F42BF" w:rsidP="006511D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6EE8D9B" w14:textId="77777777" w:rsidR="005F42BF" w:rsidRPr="006C1437" w:rsidRDefault="005F42BF" w:rsidP="006511D9">
            <w:pPr>
              <w:pStyle w:val="TAC"/>
              <w:rPr>
                <w:lang w:eastAsia="zh-CN"/>
              </w:rPr>
            </w:pPr>
            <w:r w:rsidRPr="006C1437">
              <w:rPr>
                <w:lang w:eastAsia="zh-CN"/>
              </w:rPr>
              <w:t>0</w:t>
            </w:r>
          </w:p>
        </w:tc>
      </w:tr>
      <w:tr w:rsidR="005F42BF" w:rsidRPr="006C1437" w14:paraId="5328FF7A"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599B051" w14:textId="77777777" w:rsidR="005F42BF" w:rsidRPr="006C1437" w:rsidRDefault="005F42BF" w:rsidP="006511D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40E0F6E" w14:textId="77777777" w:rsidR="005F42BF" w:rsidRPr="006C1437" w:rsidRDefault="005F42BF" w:rsidP="006511D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A72E067" w14:textId="77777777" w:rsidR="005F42BF" w:rsidRPr="006C1437" w:rsidRDefault="005F42BF" w:rsidP="006511D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417A968" w14:textId="77777777" w:rsidR="005F42BF" w:rsidRPr="006C1437" w:rsidRDefault="005F42BF" w:rsidP="006511D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CADA63" w14:textId="77777777" w:rsidR="005F42BF" w:rsidRPr="006C1437" w:rsidRDefault="005F42BF" w:rsidP="006511D9">
            <w:pPr>
              <w:pStyle w:val="TAC"/>
              <w:rPr>
                <w:lang w:eastAsia="zh-CN"/>
              </w:rPr>
            </w:pPr>
            <w:r w:rsidRPr="006C1437">
              <w:rPr>
                <w:lang w:eastAsia="zh-CN"/>
              </w:rPr>
              <w:t>0</w:t>
            </w:r>
          </w:p>
        </w:tc>
      </w:tr>
      <w:tr w:rsidR="005F42BF" w:rsidRPr="006C1437" w14:paraId="26CDF570"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6DDBA5E" w14:textId="77777777" w:rsidR="005F42BF" w:rsidRPr="006C1437" w:rsidRDefault="005F42BF" w:rsidP="006511D9">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3439A30" w14:textId="77777777" w:rsidR="005F42BF" w:rsidRPr="006C1437" w:rsidRDefault="005F42BF" w:rsidP="006511D9">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37F0ED0" w14:textId="77777777" w:rsidR="005F42BF" w:rsidRPr="006C1437" w:rsidRDefault="005F42BF" w:rsidP="006511D9">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C680034" w14:textId="77777777" w:rsidR="005F42BF" w:rsidRPr="006C1437" w:rsidRDefault="005F42BF" w:rsidP="006511D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DC9F09" w14:textId="77777777" w:rsidR="005F42BF" w:rsidRPr="006C1437" w:rsidRDefault="005F42BF" w:rsidP="006511D9">
            <w:pPr>
              <w:pStyle w:val="TAC"/>
              <w:rPr>
                <w:lang w:eastAsia="zh-CN"/>
              </w:rPr>
            </w:pPr>
            <w:r w:rsidRPr="006C1437">
              <w:rPr>
                <w:lang w:eastAsia="zh-CN"/>
              </w:rPr>
              <w:t>2</w:t>
            </w:r>
          </w:p>
        </w:tc>
      </w:tr>
      <w:tr w:rsidR="005F42BF" w:rsidRPr="006C1437" w14:paraId="26B80F97" w14:textId="77777777" w:rsidTr="006511D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64D8302" w14:textId="77777777" w:rsidR="005F42BF" w:rsidRPr="006C1437" w:rsidRDefault="005F42BF" w:rsidP="006511D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6A7BBD8" w14:textId="77777777" w:rsidR="005F42BF" w:rsidRPr="006C1437" w:rsidRDefault="005F42BF" w:rsidP="006511D9">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0BDE1853" w14:textId="77777777" w:rsidR="005F42BF" w:rsidRPr="006C1437" w:rsidRDefault="005F42BF" w:rsidP="006511D9">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257ED3C" w14:textId="77777777" w:rsidR="005F42BF" w:rsidRDefault="005F42BF" w:rsidP="006511D9">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23502C4" w14:textId="77777777" w:rsidR="005F42BF" w:rsidRPr="006C1437" w:rsidRDefault="005F42BF" w:rsidP="006511D9">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20"/>
    </w:tbl>
    <w:p w14:paraId="7E3AED64" w14:textId="77777777" w:rsidR="005F42BF" w:rsidRPr="006C1437" w:rsidRDefault="005F42BF" w:rsidP="005F42BF">
      <w:pPr>
        <w:rPr>
          <w:lang w:eastAsia="zh-CN"/>
        </w:rPr>
      </w:pPr>
    </w:p>
    <w:p w14:paraId="35B217DB" w14:textId="77777777" w:rsidR="005F42BF" w:rsidRPr="006C1437" w:rsidRDefault="005F42BF" w:rsidP="005F42BF">
      <w:pPr>
        <w:keepNext/>
        <w:keepLines/>
        <w:spacing w:before="60"/>
        <w:jc w:val="center"/>
        <w:rPr>
          <w:rFonts w:ascii="Arial" w:hAnsi="Arial"/>
          <w:b/>
        </w:rPr>
      </w:pPr>
      <w:bookmarkStart w:id="224" w:name="_MCCTEMPBM_CRPT88410377___4"/>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42BF" w:rsidRPr="006C1437" w14:paraId="23AD6D2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4"/>
          <w:p w14:paraId="0C49F039" w14:textId="77777777" w:rsidR="005F42BF" w:rsidRPr="006C1437" w:rsidRDefault="005F42BF"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B916F03"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655C7152" w14:textId="77777777" w:rsidR="005F42BF" w:rsidRPr="006C1437" w:rsidRDefault="005F42BF" w:rsidP="006511D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6744F93" w14:textId="77777777" w:rsidR="005F42BF" w:rsidRPr="006C1437" w:rsidRDefault="005F42BF"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1D8CBF" w14:textId="77777777" w:rsidR="005F42BF" w:rsidRPr="006C1437" w:rsidRDefault="005F42BF" w:rsidP="006511D9">
            <w:pPr>
              <w:pStyle w:val="TAC"/>
            </w:pPr>
          </w:p>
        </w:tc>
      </w:tr>
      <w:tr w:rsidR="005F42BF" w:rsidRPr="006C1437" w14:paraId="4943563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405A7D" w14:textId="77777777" w:rsidR="005F42BF" w:rsidRPr="006C1437" w:rsidRDefault="005F42BF"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2DC3C88"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060B266B" w14:textId="77777777" w:rsidR="005F42BF" w:rsidRPr="006C1437" w:rsidRDefault="005F42BF"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4CD97D5" w14:textId="77777777" w:rsidR="005F42BF" w:rsidRPr="006C1437" w:rsidRDefault="005F42BF"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46B2BB" w14:textId="77777777" w:rsidR="005F42BF" w:rsidRPr="006C1437" w:rsidRDefault="005F42BF" w:rsidP="006511D9">
            <w:pPr>
              <w:pStyle w:val="TAC"/>
            </w:pPr>
          </w:p>
        </w:tc>
      </w:tr>
      <w:tr w:rsidR="005F42BF" w:rsidRPr="006C1437" w14:paraId="4775FDDB"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4F9B94" w14:textId="77777777" w:rsidR="005F42BF" w:rsidRPr="006C1437" w:rsidRDefault="005F42BF"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4105290"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013C10F8" w14:textId="77777777" w:rsidR="005F42BF" w:rsidRPr="006C1437" w:rsidRDefault="005F42BF"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63A579" w14:textId="77777777" w:rsidR="005F42BF" w:rsidRPr="006C1437" w:rsidRDefault="005F42BF" w:rsidP="006511D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D019AE" w14:textId="77777777" w:rsidR="005F42BF" w:rsidRPr="006C1437" w:rsidRDefault="005F42BF" w:rsidP="006511D9">
            <w:pPr>
              <w:pStyle w:val="TAC"/>
            </w:pPr>
          </w:p>
        </w:tc>
      </w:tr>
      <w:tr w:rsidR="005F42BF" w:rsidRPr="006C1437" w14:paraId="083ACE6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49885A4" w14:textId="77777777" w:rsidR="005F42BF" w:rsidRPr="006C1437" w:rsidRDefault="005F42BF"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4B9834" w14:textId="77777777" w:rsidR="005F42BF" w:rsidRPr="006C1437" w:rsidRDefault="005F42BF"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11AE281" w14:textId="77777777" w:rsidR="005F42BF" w:rsidRPr="006C1437" w:rsidRDefault="005F42BF"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7019A5" w14:textId="77777777" w:rsidR="005F42BF" w:rsidRPr="006C1437" w:rsidRDefault="005F42BF" w:rsidP="006511D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94C449" w14:textId="77777777" w:rsidR="005F42BF" w:rsidRPr="006C1437" w:rsidRDefault="005F42BF" w:rsidP="006511D9">
            <w:pPr>
              <w:pStyle w:val="TAH"/>
            </w:pPr>
            <w:r w:rsidRPr="006C1437">
              <w:t>Ins.</w:t>
            </w:r>
          </w:p>
        </w:tc>
      </w:tr>
      <w:tr w:rsidR="005F42BF" w:rsidRPr="006C1437" w14:paraId="2A2C3C61"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530D33DD" w14:textId="77777777" w:rsidR="005F42BF" w:rsidRPr="006C1437" w:rsidRDefault="005F42BF" w:rsidP="006511D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8B7516" w14:textId="77777777" w:rsidR="005F42BF" w:rsidRPr="006C1437" w:rsidRDefault="005F42BF"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1791A0" w14:textId="77777777" w:rsidR="005F42BF" w:rsidRPr="006C1437" w:rsidRDefault="005F42BF" w:rsidP="006511D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3A8FA7" w14:textId="77777777" w:rsidR="005F42BF" w:rsidRPr="006C1437" w:rsidRDefault="005F42BF" w:rsidP="006511D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DA5BC0F" w14:textId="77777777" w:rsidR="005F42BF" w:rsidRPr="006C1437" w:rsidRDefault="005F42BF" w:rsidP="006511D9">
            <w:pPr>
              <w:pStyle w:val="TAC"/>
            </w:pPr>
            <w:r w:rsidRPr="006C1437">
              <w:t>0</w:t>
            </w:r>
          </w:p>
        </w:tc>
      </w:tr>
      <w:tr w:rsidR="005F42BF" w:rsidRPr="006C1437" w14:paraId="74F18857"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7E15202A" w14:textId="77777777" w:rsidR="005F42BF" w:rsidRPr="006C1437" w:rsidRDefault="005F42BF" w:rsidP="006511D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7FDDAD" w14:textId="77777777" w:rsidR="005F42BF" w:rsidRPr="006C1437" w:rsidRDefault="005F42BF"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67F769" w14:textId="77777777" w:rsidR="005F42BF" w:rsidRPr="006C1437" w:rsidRDefault="005F42BF" w:rsidP="006511D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8B4E84" w14:textId="77777777" w:rsidR="005F42BF" w:rsidRPr="006C1437" w:rsidRDefault="005F42BF" w:rsidP="006511D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94FC97D" w14:textId="77777777" w:rsidR="005F42BF" w:rsidRPr="006C1437" w:rsidRDefault="005F42BF" w:rsidP="006511D9">
            <w:pPr>
              <w:pStyle w:val="TAC"/>
            </w:pPr>
            <w:r w:rsidRPr="006C1437">
              <w:t>0</w:t>
            </w:r>
          </w:p>
        </w:tc>
      </w:tr>
    </w:tbl>
    <w:p w14:paraId="710859D4" w14:textId="77777777" w:rsidR="005F42BF" w:rsidRPr="006C1437" w:rsidRDefault="005F42BF" w:rsidP="005F42BF">
      <w:pPr>
        <w:rPr>
          <w:lang w:eastAsia="zh-CN"/>
        </w:rPr>
      </w:pPr>
    </w:p>
    <w:p w14:paraId="686B0D54" w14:textId="77777777" w:rsidR="005F42BF" w:rsidRPr="006C1437" w:rsidRDefault="005F42BF" w:rsidP="005F42BF">
      <w:pPr>
        <w:keepNext/>
        <w:keepLines/>
        <w:spacing w:before="60"/>
        <w:jc w:val="center"/>
        <w:rPr>
          <w:rFonts w:ascii="Arial" w:hAnsi="Arial"/>
          <w:b/>
        </w:rPr>
      </w:pPr>
      <w:bookmarkStart w:id="225"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F42BF" w:rsidRPr="006C1437" w14:paraId="2E052A39"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5"/>
          <w:p w14:paraId="6DEB3E55" w14:textId="77777777" w:rsidR="005F42BF" w:rsidRPr="006C1437" w:rsidRDefault="005F42BF" w:rsidP="006511D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C33584"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7FE905DB" w14:textId="77777777" w:rsidR="005F42BF" w:rsidRPr="006C1437" w:rsidRDefault="005F42BF" w:rsidP="006511D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9929AF8" w14:textId="77777777" w:rsidR="005F42BF" w:rsidRPr="006C1437" w:rsidRDefault="005F42BF"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4FF209" w14:textId="77777777" w:rsidR="005F42BF" w:rsidRPr="006C1437" w:rsidRDefault="005F42BF" w:rsidP="006511D9">
            <w:pPr>
              <w:pStyle w:val="TAC"/>
            </w:pPr>
          </w:p>
        </w:tc>
      </w:tr>
      <w:tr w:rsidR="005F42BF" w:rsidRPr="006C1437" w14:paraId="758180D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31965D" w14:textId="77777777" w:rsidR="005F42BF" w:rsidRPr="006C1437" w:rsidRDefault="005F42BF" w:rsidP="006511D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623677"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26D0546A" w14:textId="77777777" w:rsidR="005F42BF" w:rsidRPr="006C1437" w:rsidRDefault="005F42BF" w:rsidP="006511D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143308A" w14:textId="77777777" w:rsidR="005F42BF" w:rsidRPr="006C1437" w:rsidRDefault="005F42BF"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9A9E34B" w14:textId="77777777" w:rsidR="005F42BF" w:rsidRPr="006C1437" w:rsidRDefault="005F42BF" w:rsidP="006511D9">
            <w:pPr>
              <w:pStyle w:val="TAC"/>
            </w:pPr>
          </w:p>
        </w:tc>
      </w:tr>
      <w:tr w:rsidR="005F42BF" w:rsidRPr="006C1437" w14:paraId="2FA1C46D"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37EA8F" w14:textId="77777777" w:rsidR="005F42BF" w:rsidRPr="006C1437" w:rsidRDefault="005F42BF" w:rsidP="006511D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02E2392" w14:textId="77777777" w:rsidR="005F42BF" w:rsidRPr="006C1437" w:rsidRDefault="005F42BF" w:rsidP="006511D9">
            <w:pPr>
              <w:pStyle w:val="TAC"/>
            </w:pPr>
          </w:p>
        </w:tc>
        <w:tc>
          <w:tcPr>
            <w:tcW w:w="4773" w:type="dxa"/>
            <w:tcBorders>
              <w:top w:val="single" w:sz="4" w:space="0" w:color="auto"/>
              <w:left w:val="nil"/>
              <w:bottom w:val="single" w:sz="4" w:space="0" w:color="auto"/>
              <w:right w:val="nil"/>
            </w:tcBorders>
            <w:shd w:val="clear" w:color="auto" w:fill="E0E0E0"/>
          </w:tcPr>
          <w:p w14:paraId="35179E03" w14:textId="77777777" w:rsidR="005F42BF" w:rsidRPr="006C1437" w:rsidRDefault="005F42BF" w:rsidP="006511D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615AA3C" w14:textId="77777777" w:rsidR="005F42BF" w:rsidRPr="006C1437" w:rsidRDefault="005F42BF" w:rsidP="006511D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30B522" w14:textId="77777777" w:rsidR="005F42BF" w:rsidRPr="006C1437" w:rsidRDefault="005F42BF" w:rsidP="006511D9">
            <w:pPr>
              <w:pStyle w:val="TAC"/>
            </w:pPr>
          </w:p>
        </w:tc>
      </w:tr>
      <w:tr w:rsidR="005F42BF" w:rsidRPr="006C1437" w14:paraId="709B4BC2"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6BF952BA" w14:textId="77777777" w:rsidR="005F42BF" w:rsidRPr="006C1437" w:rsidRDefault="005F42BF" w:rsidP="006511D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E78E33" w14:textId="77777777" w:rsidR="005F42BF" w:rsidRPr="006C1437" w:rsidRDefault="005F42BF" w:rsidP="006511D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471246" w14:textId="77777777" w:rsidR="005F42BF" w:rsidRPr="006C1437" w:rsidRDefault="005F42BF" w:rsidP="006511D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D94AF72" w14:textId="77777777" w:rsidR="005F42BF" w:rsidRPr="006C1437" w:rsidRDefault="005F42BF" w:rsidP="006511D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C1B5BBD" w14:textId="77777777" w:rsidR="005F42BF" w:rsidRPr="006C1437" w:rsidRDefault="005F42BF" w:rsidP="006511D9">
            <w:pPr>
              <w:pStyle w:val="TAH"/>
            </w:pPr>
            <w:r w:rsidRPr="006C1437">
              <w:t>Ins.</w:t>
            </w:r>
          </w:p>
        </w:tc>
      </w:tr>
      <w:tr w:rsidR="005F42BF" w:rsidRPr="006C1437" w14:paraId="100B90A3"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0B6331D" w14:textId="77777777" w:rsidR="005F42BF" w:rsidRPr="006C1437" w:rsidRDefault="005F42BF" w:rsidP="006511D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8D386B9" w14:textId="77777777" w:rsidR="005F42BF" w:rsidRPr="006C1437" w:rsidRDefault="005F42BF" w:rsidP="006511D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E440F9" w14:textId="77777777" w:rsidR="005F42BF" w:rsidRPr="006C1437" w:rsidRDefault="005F42BF" w:rsidP="006511D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09D5B29" w14:textId="77777777" w:rsidR="005F42BF" w:rsidRPr="006C1437" w:rsidRDefault="005F42BF" w:rsidP="006511D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FBF1167" w14:textId="77777777" w:rsidR="005F42BF" w:rsidRPr="006C1437" w:rsidRDefault="005F42BF" w:rsidP="006511D9">
            <w:pPr>
              <w:pStyle w:val="TAC"/>
              <w:rPr>
                <w:lang w:eastAsia="zh-CN"/>
              </w:rPr>
            </w:pPr>
            <w:r w:rsidRPr="006C1437">
              <w:rPr>
                <w:lang w:eastAsia="zh-CN"/>
              </w:rPr>
              <w:t>0</w:t>
            </w:r>
          </w:p>
        </w:tc>
      </w:tr>
      <w:tr w:rsidR="005F42BF" w:rsidRPr="006C1437" w14:paraId="1A3FADF8"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26B86634" w14:textId="77777777" w:rsidR="005F42BF" w:rsidRPr="006C1437" w:rsidRDefault="005F42BF" w:rsidP="006511D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B359A15" w14:textId="77777777" w:rsidR="005F42BF" w:rsidRPr="006C1437" w:rsidRDefault="005F42BF"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64CC28" w14:textId="77777777" w:rsidR="005F42BF" w:rsidRPr="006C1437" w:rsidRDefault="005F42BF" w:rsidP="006511D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0FF8DAAC" w14:textId="77777777" w:rsidR="005F42BF" w:rsidRPr="006C1437" w:rsidRDefault="005F42BF" w:rsidP="006511D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8E9BE8B" w14:textId="77777777" w:rsidR="005F42BF" w:rsidRPr="006C1437" w:rsidRDefault="005F42BF" w:rsidP="006511D9">
            <w:pPr>
              <w:pStyle w:val="TAC"/>
            </w:pPr>
            <w:r w:rsidRPr="006C1437">
              <w:t>0</w:t>
            </w:r>
          </w:p>
        </w:tc>
      </w:tr>
      <w:tr w:rsidR="005F42BF" w:rsidRPr="006C1437" w14:paraId="595BB784" w14:textId="77777777" w:rsidTr="006511D9">
        <w:trPr>
          <w:jc w:val="center"/>
        </w:trPr>
        <w:tc>
          <w:tcPr>
            <w:tcW w:w="1819" w:type="dxa"/>
            <w:tcBorders>
              <w:top w:val="single" w:sz="4" w:space="0" w:color="auto"/>
              <w:left w:val="single" w:sz="4" w:space="0" w:color="auto"/>
              <w:bottom w:val="single" w:sz="4" w:space="0" w:color="auto"/>
              <w:right w:val="single" w:sz="4" w:space="0" w:color="auto"/>
            </w:tcBorders>
          </w:tcPr>
          <w:p w14:paraId="1801C3E9" w14:textId="77777777" w:rsidR="005F42BF" w:rsidRPr="006C1437" w:rsidRDefault="005F42BF" w:rsidP="006511D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C579B2" w14:textId="77777777" w:rsidR="005F42BF" w:rsidRPr="006C1437" w:rsidRDefault="005F42BF" w:rsidP="006511D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DA500C" w14:textId="77777777" w:rsidR="005F42BF" w:rsidRPr="006C1437" w:rsidRDefault="005F42BF" w:rsidP="006511D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23DA08B" w14:textId="77777777" w:rsidR="005F42BF" w:rsidRPr="006C1437" w:rsidRDefault="005F42BF" w:rsidP="006511D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144D993" w14:textId="77777777" w:rsidR="005F42BF" w:rsidRPr="006C1437" w:rsidRDefault="005F42BF" w:rsidP="006511D9">
            <w:pPr>
              <w:pStyle w:val="TAC"/>
            </w:pPr>
            <w:r w:rsidRPr="006C1437">
              <w:t>0</w:t>
            </w:r>
          </w:p>
        </w:tc>
      </w:tr>
    </w:tbl>
    <w:p w14:paraId="2E9C1800" w14:textId="77777777" w:rsidR="005F42BF" w:rsidRDefault="005F42BF" w:rsidP="005F42BF">
      <w:pPr>
        <w:rPr>
          <w:lang w:eastAsia="zh-CN"/>
        </w:rPr>
      </w:pPr>
    </w:p>
    <w:p w14:paraId="355171B2" w14:textId="77777777" w:rsidR="005F42BF" w:rsidRDefault="005F42BF" w:rsidP="005F42BF">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F42BF" w14:paraId="7E35F3FA"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0838E43" w14:textId="77777777" w:rsidR="005F42BF" w:rsidRDefault="005F42BF" w:rsidP="006511D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1F55697" w14:textId="77777777" w:rsidR="005F42BF" w:rsidRDefault="005F42BF"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5C07A5D0" w14:textId="77777777" w:rsidR="005F42BF" w:rsidRDefault="005F42BF" w:rsidP="006511D9">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2C70F6ED" w14:textId="77777777" w:rsidR="005F42BF" w:rsidRDefault="005F42BF"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BDBE30" w14:textId="77777777" w:rsidR="005F42BF" w:rsidRDefault="005F42BF" w:rsidP="006511D9">
            <w:pPr>
              <w:pStyle w:val="TAC"/>
            </w:pPr>
          </w:p>
        </w:tc>
      </w:tr>
      <w:tr w:rsidR="005F42BF" w14:paraId="0843135D"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6DDB507" w14:textId="77777777" w:rsidR="005F42BF" w:rsidRDefault="005F42BF" w:rsidP="006511D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276CD72" w14:textId="77777777" w:rsidR="005F42BF" w:rsidRDefault="005F42BF"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12B46AA7" w14:textId="77777777" w:rsidR="005F42BF" w:rsidRDefault="005F42BF" w:rsidP="006511D9">
            <w:pPr>
              <w:pStyle w:val="TAC"/>
            </w:pPr>
            <w:r>
              <w:t>Length = n</w:t>
            </w:r>
          </w:p>
        </w:tc>
        <w:tc>
          <w:tcPr>
            <w:tcW w:w="1470" w:type="dxa"/>
            <w:tcBorders>
              <w:top w:val="single" w:sz="4" w:space="0" w:color="auto"/>
              <w:left w:val="nil"/>
              <w:bottom w:val="single" w:sz="4" w:space="0" w:color="auto"/>
              <w:right w:val="nil"/>
            </w:tcBorders>
            <w:shd w:val="clear" w:color="auto" w:fill="E0E0E0"/>
          </w:tcPr>
          <w:p w14:paraId="2E6C5326" w14:textId="77777777" w:rsidR="005F42BF" w:rsidRDefault="005F42BF"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CBEA16A" w14:textId="77777777" w:rsidR="005F42BF" w:rsidRDefault="005F42BF" w:rsidP="006511D9">
            <w:pPr>
              <w:pStyle w:val="TAC"/>
            </w:pPr>
          </w:p>
        </w:tc>
      </w:tr>
      <w:tr w:rsidR="005F42BF" w14:paraId="0E2063B5"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04A7E93" w14:textId="77777777" w:rsidR="005F42BF" w:rsidRDefault="005F42BF" w:rsidP="006511D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E69231" w14:textId="77777777" w:rsidR="005F42BF" w:rsidRDefault="005F42BF" w:rsidP="006511D9">
            <w:pPr>
              <w:pStyle w:val="TAC"/>
            </w:pPr>
          </w:p>
        </w:tc>
        <w:tc>
          <w:tcPr>
            <w:tcW w:w="4773" w:type="dxa"/>
            <w:tcBorders>
              <w:top w:val="single" w:sz="4" w:space="0" w:color="auto"/>
              <w:left w:val="nil"/>
              <w:bottom w:val="single" w:sz="4" w:space="0" w:color="auto"/>
              <w:right w:val="nil"/>
            </w:tcBorders>
            <w:shd w:val="clear" w:color="auto" w:fill="E0E0E0"/>
            <w:hideMark/>
          </w:tcPr>
          <w:p w14:paraId="6C830B89" w14:textId="77777777" w:rsidR="005F42BF" w:rsidRDefault="005F42BF" w:rsidP="006511D9">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A5E6746" w14:textId="77777777" w:rsidR="005F42BF" w:rsidRDefault="005F42BF" w:rsidP="006511D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2ACE6D6" w14:textId="77777777" w:rsidR="005F42BF" w:rsidRDefault="005F42BF" w:rsidP="006511D9">
            <w:pPr>
              <w:pStyle w:val="TAC"/>
            </w:pPr>
          </w:p>
        </w:tc>
      </w:tr>
      <w:tr w:rsidR="005F42BF" w14:paraId="7285CAB1"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0B9DC091" w14:textId="77777777" w:rsidR="005F42BF" w:rsidRDefault="005F42BF" w:rsidP="006511D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DF13BCA" w14:textId="77777777" w:rsidR="005F42BF" w:rsidRDefault="005F42BF" w:rsidP="006511D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A8F884D" w14:textId="77777777" w:rsidR="005F42BF" w:rsidRDefault="005F42BF" w:rsidP="006511D9">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F6CDC99" w14:textId="77777777" w:rsidR="005F42BF" w:rsidRDefault="005F42BF" w:rsidP="006511D9">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2E579F44" w14:textId="77777777" w:rsidR="005F42BF" w:rsidRDefault="005F42BF" w:rsidP="006511D9">
            <w:pPr>
              <w:pStyle w:val="TAH"/>
            </w:pPr>
            <w:r>
              <w:t>Ins.</w:t>
            </w:r>
          </w:p>
        </w:tc>
      </w:tr>
      <w:tr w:rsidR="005F42BF" w14:paraId="2916DF8F"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11BDE416" w14:textId="77777777" w:rsidR="005F42BF" w:rsidRDefault="005F42BF" w:rsidP="006511D9">
            <w:pPr>
              <w:pStyle w:val="TAL"/>
            </w:pPr>
            <w:bookmarkStart w:id="226"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3CE3D62A" w14:textId="77777777" w:rsidR="005F42BF" w:rsidRDefault="005F42BF" w:rsidP="006511D9">
            <w:pPr>
              <w:pStyle w:val="TAL"/>
              <w:jc w:val="center"/>
            </w:pPr>
            <w:bookmarkStart w:id="227" w:name="_MCCTEMPBM_CRPT88410379___4"/>
            <w:r>
              <w:t>CO</w:t>
            </w:r>
            <w:bookmarkEnd w:id="227"/>
          </w:p>
        </w:tc>
        <w:tc>
          <w:tcPr>
            <w:tcW w:w="4773" w:type="dxa"/>
            <w:tcBorders>
              <w:top w:val="single" w:sz="4" w:space="0" w:color="auto"/>
              <w:left w:val="single" w:sz="4" w:space="0" w:color="auto"/>
              <w:bottom w:val="single" w:sz="4" w:space="0" w:color="auto"/>
              <w:right w:val="single" w:sz="4" w:space="0" w:color="auto"/>
            </w:tcBorders>
            <w:hideMark/>
          </w:tcPr>
          <w:p w14:paraId="0B9BEF9D" w14:textId="77777777" w:rsidR="005F42BF" w:rsidRDefault="005F42BF" w:rsidP="006511D9">
            <w:pPr>
              <w:pStyle w:val="TAL"/>
            </w:pPr>
            <w:r>
              <w:t>This IE shall be included by the source MME if available.</w:t>
            </w:r>
          </w:p>
          <w:p w14:paraId="78441227" w14:textId="77777777" w:rsidR="005F42BF" w:rsidRDefault="005F42BF" w:rsidP="006511D9">
            <w:pPr>
              <w:pStyle w:val="TAL"/>
            </w:pPr>
          </w:p>
          <w:p w14:paraId="6679643E" w14:textId="77777777" w:rsidR="005F42BF" w:rsidRDefault="005F42BF" w:rsidP="006511D9">
            <w:pPr>
              <w:pStyle w:val="TAL"/>
            </w:pPr>
            <w:r>
              <w:t>When present, this IE shall contain the PGW Set FQDN of the PGW-C/SMF set to which the PGW-C/SMF belongs.</w:t>
            </w:r>
          </w:p>
          <w:p w14:paraId="5A0784F3" w14:textId="77777777" w:rsidR="005F42BF" w:rsidRDefault="005F42BF"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D8443BA" w14:textId="77777777" w:rsidR="005F42BF" w:rsidRDefault="005F42BF" w:rsidP="006511D9">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6273487" w14:textId="77777777" w:rsidR="005F42BF" w:rsidRDefault="005F42BF" w:rsidP="006511D9">
            <w:pPr>
              <w:pStyle w:val="TAL"/>
              <w:jc w:val="center"/>
            </w:pPr>
            <w:r>
              <w:t>0</w:t>
            </w:r>
          </w:p>
        </w:tc>
      </w:tr>
      <w:tr w:rsidR="005F42BF" w14:paraId="3FD7FAE3"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6D8B337C" w14:textId="77777777" w:rsidR="005F42BF" w:rsidRDefault="005F42BF" w:rsidP="006511D9">
            <w:pPr>
              <w:pStyle w:val="TAL"/>
            </w:pPr>
            <w:bookmarkStart w:id="228" w:name="_MCCTEMPBM_CRPT88410382___4" w:colFirst="3" w:colLast="3"/>
            <w:bookmarkEnd w:id="226"/>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0430147" w14:textId="77777777" w:rsidR="005F42BF" w:rsidRDefault="005F42BF" w:rsidP="006511D9">
            <w:pPr>
              <w:pStyle w:val="TAL"/>
              <w:jc w:val="center"/>
            </w:pPr>
            <w:bookmarkStart w:id="229" w:name="_MCCTEMPBM_CRPT88410381___4"/>
            <w:r>
              <w:t>CO</w:t>
            </w:r>
            <w:bookmarkEnd w:id="229"/>
          </w:p>
        </w:tc>
        <w:tc>
          <w:tcPr>
            <w:tcW w:w="4773" w:type="dxa"/>
            <w:tcBorders>
              <w:top w:val="single" w:sz="4" w:space="0" w:color="auto"/>
              <w:left w:val="single" w:sz="4" w:space="0" w:color="auto"/>
              <w:bottom w:val="single" w:sz="4" w:space="0" w:color="auto"/>
              <w:right w:val="single" w:sz="4" w:space="0" w:color="auto"/>
            </w:tcBorders>
          </w:tcPr>
          <w:p w14:paraId="7594C38D" w14:textId="77777777" w:rsidR="005F42BF" w:rsidRDefault="005F42BF" w:rsidP="006511D9">
            <w:pPr>
              <w:pStyle w:val="TAL"/>
            </w:pPr>
            <w:r>
              <w:t>This IE shall be included by the source MME if available.</w:t>
            </w:r>
          </w:p>
          <w:p w14:paraId="671EF25B" w14:textId="77777777" w:rsidR="005F42BF" w:rsidRDefault="005F42BF" w:rsidP="006511D9">
            <w:pPr>
              <w:pStyle w:val="TAL"/>
              <w:rPr>
                <w:lang w:eastAsia="ja-JP"/>
              </w:rPr>
            </w:pPr>
          </w:p>
          <w:p w14:paraId="294469E5" w14:textId="77777777" w:rsidR="005F42BF" w:rsidRDefault="005F42BF" w:rsidP="006511D9">
            <w:pPr>
              <w:pStyle w:val="TAL"/>
            </w:pPr>
            <w:r>
              <w:rPr>
                <w:lang w:eastAsia="ja-JP"/>
              </w:rPr>
              <w:t xml:space="preserve">When present, this IE shall contain alternative PGW-C/SMF IP addresses within the PGW-C/SMF set </w:t>
            </w:r>
            <w:r>
              <w:t>to which the PGW-C/SMF belongs.</w:t>
            </w:r>
          </w:p>
          <w:p w14:paraId="409F520E" w14:textId="77777777" w:rsidR="005F42BF" w:rsidRDefault="005F42BF" w:rsidP="006511D9">
            <w:pPr>
              <w:pStyle w:val="TAL"/>
              <w:rPr>
                <w:lang w:eastAsia="ja-JP"/>
              </w:rPr>
            </w:pPr>
          </w:p>
          <w:p w14:paraId="3B1BB116" w14:textId="77777777" w:rsidR="005F42BF" w:rsidRDefault="005F42BF" w:rsidP="006511D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0657634" w14:textId="77777777" w:rsidR="005F42BF" w:rsidRDefault="005F42BF"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F74813B" w14:textId="77777777" w:rsidR="005F42BF" w:rsidRDefault="005F42BF" w:rsidP="006511D9">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38E9430" w14:textId="77777777" w:rsidR="005F42BF" w:rsidRDefault="005F42BF" w:rsidP="006511D9">
            <w:pPr>
              <w:pStyle w:val="TAL"/>
              <w:jc w:val="center"/>
            </w:pPr>
            <w:r>
              <w:t>0</w:t>
            </w:r>
          </w:p>
        </w:tc>
      </w:tr>
      <w:tr w:rsidR="005F42BF" w14:paraId="71636C45"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5BC09D45" w14:textId="77777777" w:rsidR="005F42BF" w:rsidRDefault="005F42BF" w:rsidP="006511D9">
            <w:pPr>
              <w:pStyle w:val="TAL"/>
            </w:pPr>
            <w:bookmarkStart w:id="230" w:name="_MCCTEMPBM_CRPT88410384___4" w:colFirst="3" w:colLast="3"/>
            <w:bookmarkEnd w:id="228"/>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75E52DC" w14:textId="77777777" w:rsidR="005F42BF" w:rsidRDefault="005F42BF" w:rsidP="006511D9">
            <w:pPr>
              <w:pStyle w:val="TAL"/>
              <w:jc w:val="center"/>
            </w:pPr>
            <w:bookmarkStart w:id="231" w:name="_MCCTEMPBM_CRPT88410383___4"/>
            <w:r>
              <w:t>CO</w:t>
            </w:r>
            <w:bookmarkEnd w:id="231"/>
          </w:p>
        </w:tc>
        <w:tc>
          <w:tcPr>
            <w:tcW w:w="4773" w:type="dxa"/>
            <w:tcBorders>
              <w:top w:val="single" w:sz="4" w:space="0" w:color="auto"/>
              <w:left w:val="single" w:sz="4" w:space="0" w:color="auto"/>
              <w:bottom w:val="single" w:sz="4" w:space="0" w:color="auto"/>
              <w:right w:val="single" w:sz="4" w:space="0" w:color="auto"/>
            </w:tcBorders>
          </w:tcPr>
          <w:p w14:paraId="489D7FE3" w14:textId="77777777" w:rsidR="005F42BF" w:rsidRDefault="005F42BF" w:rsidP="006511D9">
            <w:pPr>
              <w:pStyle w:val="TAL"/>
            </w:pPr>
            <w:r>
              <w:t>This IE shall be included by the source MME if available.</w:t>
            </w:r>
          </w:p>
          <w:p w14:paraId="5D40099F" w14:textId="77777777" w:rsidR="005F42BF" w:rsidRDefault="005F42BF" w:rsidP="006511D9">
            <w:pPr>
              <w:pStyle w:val="TAL"/>
            </w:pPr>
          </w:p>
          <w:p w14:paraId="7CBDF0A6" w14:textId="77777777" w:rsidR="005F42BF" w:rsidRDefault="005F42BF" w:rsidP="006511D9">
            <w:pPr>
              <w:pStyle w:val="TAL"/>
            </w:pPr>
            <w:r>
              <w:rPr>
                <w:lang w:eastAsia="ja-JP"/>
              </w:rPr>
              <w:t xml:space="preserve">When present, this IE shall contain alternative PGW-C/SMF FQDN within the PGW-C/SMF set </w:t>
            </w:r>
            <w:r>
              <w:t>to which the PGW-C/SMF belongs.</w:t>
            </w:r>
          </w:p>
          <w:p w14:paraId="1DC612FB" w14:textId="77777777" w:rsidR="005F42BF" w:rsidRDefault="005F42BF" w:rsidP="006511D9">
            <w:pPr>
              <w:pStyle w:val="TAL"/>
            </w:pPr>
          </w:p>
          <w:p w14:paraId="52D2F8A1" w14:textId="77777777" w:rsidR="005F42BF" w:rsidRDefault="005F42BF" w:rsidP="006511D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02992357" w14:textId="77777777" w:rsidR="005F42BF" w:rsidRDefault="005F42BF" w:rsidP="006511D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7ED74D5" w14:textId="77777777" w:rsidR="005F42BF" w:rsidRDefault="005F42BF" w:rsidP="006511D9">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BA7DA02" w14:textId="77777777" w:rsidR="005F42BF" w:rsidRDefault="005F42BF" w:rsidP="006511D9">
            <w:pPr>
              <w:pStyle w:val="TAL"/>
              <w:jc w:val="center"/>
            </w:pPr>
            <w:r>
              <w:rPr>
                <w:lang w:eastAsia="zh-CN"/>
              </w:rPr>
              <w:t>1</w:t>
            </w:r>
          </w:p>
        </w:tc>
      </w:tr>
      <w:bookmarkEnd w:id="230"/>
      <w:tr w:rsidR="005F42BF" w14:paraId="024CFE73" w14:textId="77777777" w:rsidTr="006511D9">
        <w:trPr>
          <w:jc w:val="center"/>
        </w:trPr>
        <w:tc>
          <w:tcPr>
            <w:tcW w:w="1938" w:type="dxa"/>
            <w:tcBorders>
              <w:top w:val="single" w:sz="4" w:space="0" w:color="auto"/>
              <w:left w:val="single" w:sz="4" w:space="0" w:color="auto"/>
              <w:bottom w:val="single" w:sz="4" w:space="0" w:color="auto"/>
              <w:right w:val="single" w:sz="4" w:space="0" w:color="auto"/>
            </w:tcBorders>
            <w:hideMark/>
          </w:tcPr>
          <w:p w14:paraId="0E3D827D" w14:textId="77777777" w:rsidR="005F42BF" w:rsidRDefault="005F42BF" w:rsidP="006511D9">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68C3ACC8" w14:textId="77777777" w:rsidR="005F42BF" w:rsidRDefault="005F42BF" w:rsidP="006511D9">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5C8576A" w14:textId="77777777" w:rsidR="005F42BF" w:rsidRDefault="005F42BF" w:rsidP="006511D9">
            <w:pPr>
              <w:pStyle w:val="TAL"/>
            </w:pPr>
            <w:r>
              <w:t>This IE shall be included by the source MME if available.</w:t>
            </w:r>
          </w:p>
          <w:p w14:paraId="61CE406B" w14:textId="77777777" w:rsidR="005F42BF" w:rsidRDefault="005F42BF" w:rsidP="006511D9">
            <w:pPr>
              <w:pStyle w:val="TAL"/>
            </w:pPr>
          </w:p>
          <w:p w14:paraId="408A2A94" w14:textId="77777777" w:rsidR="005F42BF" w:rsidRDefault="005F42BF" w:rsidP="006511D9">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0F904437" w14:textId="77777777" w:rsidR="005F42BF" w:rsidRDefault="005F42BF" w:rsidP="006511D9">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2C959A4B" w14:textId="77777777" w:rsidR="005F42BF" w:rsidRDefault="005F42BF" w:rsidP="006511D9">
            <w:pPr>
              <w:pStyle w:val="TAL"/>
              <w:jc w:val="center"/>
              <w:rPr>
                <w:lang w:eastAsia="zh-CN"/>
              </w:rPr>
            </w:pPr>
            <w:r>
              <w:rPr>
                <w:lang w:eastAsia="zh-CN"/>
              </w:rPr>
              <w:t>0</w:t>
            </w:r>
          </w:p>
        </w:tc>
      </w:tr>
      <w:tr w:rsidR="005F42BF" w14:paraId="0E6130AE" w14:textId="77777777" w:rsidTr="006511D9">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5ECA3507" w14:textId="77777777" w:rsidR="005F42BF" w:rsidRDefault="005F42BF" w:rsidP="006511D9">
            <w:pPr>
              <w:pStyle w:val="TAN"/>
            </w:pPr>
            <w:r>
              <w:t>NOTE:</w:t>
            </w:r>
            <w:r>
              <w:tab/>
              <w:t>Either the PGW Set FQDN IE</w:t>
            </w:r>
            <w:r>
              <w:rPr>
                <w:lang w:eastAsia="zh-CN"/>
              </w:rPr>
              <w:t xml:space="preserve">, the </w:t>
            </w:r>
            <w:r>
              <w:t>Alternative PGW-C/SMF IP Address IE, or the Alternative PGW-C/SMF FQDN IE shall be present.</w:t>
            </w:r>
          </w:p>
        </w:tc>
      </w:tr>
    </w:tbl>
    <w:p w14:paraId="21805101" w14:textId="77777777" w:rsidR="009D7FEB" w:rsidRDefault="009D7FEB" w:rsidP="009D7FEB"/>
    <w:p w14:paraId="28C31F38"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36D8412" w14:textId="77777777" w:rsidR="00D820D7" w:rsidRPr="006C1437" w:rsidRDefault="00D820D7" w:rsidP="00D820D7">
      <w:pPr>
        <w:pStyle w:val="Heading2"/>
        <w:rPr>
          <w:lang w:eastAsia="zh-CN"/>
        </w:rPr>
      </w:pPr>
      <w:bookmarkStart w:id="232" w:name="_Toc19777621"/>
      <w:bookmarkStart w:id="233" w:name="_Toc27740918"/>
      <w:bookmarkStart w:id="234" w:name="_Toc36054297"/>
      <w:bookmarkStart w:id="235" w:name="_Toc44874173"/>
      <w:bookmarkStart w:id="236" w:name="_Toc51863151"/>
      <w:bookmarkStart w:id="237" w:name="_Toc57980580"/>
      <w:bookmarkStart w:id="238" w:name="_Toc170124515"/>
      <w:r w:rsidRPr="006C1437">
        <w:t>8.12</w:t>
      </w:r>
      <w:r w:rsidRPr="006C1437">
        <w:rPr>
          <w:lang w:eastAsia="zh-CN"/>
        </w:rPr>
        <w:tab/>
        <w:t>Indication</w:t>
      </w:r>
      <w:bookmarkEnd w:id="232"/>
      <w:bookmarkEnd w:id="233"/>
      <w:bookmarkEnd w:id="234"/>
      <w:bookmarkEnd w:id="235"/>
      <w:bookmarkEnd w:id="236"/>
      <w:bookmarkEnd w:id="237"/>
      <w:bookmarkEnd w:id="238"/>
    </w:p>
    <w:p w14:paraId="4B709BCD" w14:textId="77777777" w:rsidR="00D820D7" w:rsidRPr="006C1437" w:rsidRDefault="00D820D7" w:rsidP="00D820D7">
      <w:r w:rsidRPr="006C1437">
        <w:rPr>
          <w:lang w:eastAsia="zh-CN"/>
        </w:rPr>
        <w:t>Indication</w:t>
      </w:r>
      <w:r w:rsidRPr="006C1437">
        <w:t xml:space="preserve"> is coded as depicted in Figure 8.</w:t>
      </w:r>
      <w:r w:rsidRPr="006C1437">
        <w:rPr>
          <w:lang w:eastAsia="zh-CN"/>
        </w:rPr>
        <w:t>12-1</w:t>
      </w:r>
      <w:r w:rsidRPr="006C1437">
        <w:t>.</w:t>
      </w:r>
    </w:p>
    <w:p w14:paraId="3A15EBA7" w14:textId="77777777" w:rsidR="00D820D7" w:rsidRDefault="00D820D7" w:rsidP="00D820D7">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820D7" w14:paraId="1EDAC70D" w14:textId="77777777" w:rsidTr="006511D9">
        <w:trPr>
          <w:jc w:val="center"/>
        </w:trPr>
        <w:tc>
          <w:tcPr>
            <w:tcW w:w="151" w:type="dxa"/>
            <w:tcBorders>
              <w:top w:val="single" w:sz="6" w:space="0" w:color="auto"/>
              <w:left w:val="single" w:sz="6" w:space="0" w:color="auto"/>
              <w:bottom w:val="nil"/>
            </w:tcBorders>
          </w:tcPr>
          <w:p w14:paraId="75FE39E2" w14:textId="77777777" w:rsidR="00D820D7" w:rsidRDefault="00D820D7" w:rsidP="006511D9">
            <w:pPr>
              <w:pStyle w:val="TAC"/>
            </w:pPr>
          </w:p>
        </w:tc>
        <w:tc>
          <w:tcPr>
            <w:tcW w:w="1104" w:type="dxa"/>
          </w:tcPr>
          <w:p w14:paraId="34FF9999" w14:textId="77777777" w:rsidR="00D820D7" w:rsidRDefault="00D820D7" w:rsidP="006511D9">
            <w:pPr>
              <w:pStyle w:val="TAH"/>
            </w:pPr>
          </w:p>
        </w:tc>
        <w:tc>
          <w:tcPr>
            <w:tcW w:w="4703" w:type="dxa"/>
            <w:gridSpan w:val="8"/>
          </w:tcPr>
          <w:p w14:paraId="4CB45E38" w14:textId="77777777" w:rsidR="00D820D7" w:rsidRDefault="00D820D7" w:rsidP="006511D9">
            <w:pPr>
              <w:pStyle w:val="TAH"/>
            </w:pPr>
            <w:r>
              <w:t>Bits</w:t>
            </w:r>
          </w:p>
        </w:tc>
        <w:tc>
          <w:tcPr>
            <w:tcW w:w="588" w:type="dxa"/>
          </w:tcPr>
          <w:p w14:paraId="3E8F69CE" w14:textId="77777777" w:rsidR="00D820D7" w:rsidRDefault="00D820D7" w:rsidP="006511D9">
            <w:pPr>
              <w:pStyle w:val="TAC"/>
            </w:pPr>
          </w:p>
        </w:tc>
      </w:tr>
      <w:tr w:rsidR="00D820D7" w14:paraId="4582BAD2" w14:textId="77777777" w:rsidTr="006511D9">
        <w:trPr>
          <w:jc w:val="center"/>
        </w:trPr>
        <w:tc>
          <w:tcPr>
            <w:tcW w:w="151" w:type="dxa"/>
            <w:tcBorders>
              <w:top w:val="nil"/>
              <w:left w:val="single" w:sz="6" w:space="0" w:color="auto"/>
            </w:tcBorders>
          </w:tcPr>
          <w:p w14:paraId="4A12EE93" w14:textId="77777777" w:rsidR="00D820D7" w:rsidRDefault="00D820D7" w:rsidP="006511D9">
            <w:pPr>
              <w:pStyle w:val="TAC"/>
            </w:pPr>
          </w:p>
        </w:tc>
        <w:tc>
          <w:tcPr>
            <w:tcW w:w="1104" w:type="dxa"/>
          </w:tcPr>
          <w:p w14:paraId="535767BA" w14:textId="77777777" w:rsidR="00D820D7" w:rsidRDefault="00D820D7" w:rsidP="006511D9">
            <w:pPr>
              <w:pStyle w:val="TAH"/>
            </w:pPr>
            <w:r>
              <w:t>Octets</w:t>
            </w:r>
          </w:p>
        </w:tc>
        <w:tc>
          <w:tcPr>
            <w:tcW w:w="587" w:type="dxa"/>
            <w:tcBorders>
              <w:bottom w:val="single" w:sz="4" w:space="0" w:color="auto"/>
            </w:tcBorders>
          </w:tcPr>
          <w:p w14:paraId="5B331ABE" w14:textId="77777777" w:rsidR="00D820D7" w:rsidRDefault="00D820D7" w:rsidP="006511D9">
            <w:pPr>
              <w:pStyle w:val="TAH"/>
            </w:pPr>
            <w:r>
              <w:t>8</w:t>
            </w:r>
          </w:p>
        </w:tc>
        <w:tc>
          <w:tcPr>
            <w:tcW w:w="588" w:type="dxa"/>
            <w:tcBorders>
              <w:bottom w:val="single" w:sz="4" w:space="0" w:color="auto"/>
            </w:tcBorders>
          </w:tcPr>
          <w:p w14:paraId="5295D280" w14:textId="77777777" w:rsidR="00D820D7" w:rsidRDefault="00D820D7" w:rsidP="006511D9">
            <w:pPr>
              <w:pStyle w:val="TAH"/>
            </w:pPr>
            <w:r>
              <w:t>7</w:t>
            </w:r>
          </w:p>
        </w:tc>
        <w:tc>
          <w:tcPr>
            <w:tcW w:w="588" w:type="dxa"/>
            <w:tcBorders>
              <w:bottom w:val="single" w:sz="4" w:space="0" w:color="auto"/>
            </w:tcBorders>
          </w:tcPr>
          <w:p w14:paraId="58B94C6B" w14:textId="77777777" w:rsidR="00D820D7" w:rsidRDefault="00D820D7" w:rsidP="006511D9">
            <w:pPr>
              <w:pStyle w:val="TAH"/>
            </w:pPr>
            <w:r>
              <w:t>6</w:t>
            </w:r>
          </w:p>
        </w:tc>
        <w:tc>
          <w:tcPr>
            <w:tcW w:w="588" w:type="dxa"/>
            <w:tcBorders>
              <w:bottom w:val="single" w:sz="4" w:space="0" w:color="auto"/>
            </w:tcBorders>
          </w:tcPr>
          <w:p w14:paraId="57B58F7E" w14:textId="77777777" w:rsidR="00D820D7" w:rsidRDefault="00D820D7" w:rsidP="006511D9">
            <w:pPr>
              <w:pStyle w:val="TAH"/>
            </w:pPr>
            <w:r>
              <w:t>5</w:t>
            </w:r>
          </w:p>
        </w:tc>
        <w:tc>
          <w:tcPr>
            <w:tcW w:w="588" w:type="dxa"/>
            <w:tcBorders>
              <w:bottom w:val="single" w:sz="4" w:space="0" w:color="auto"/>
            </w:tcBorders>
          </w:tcPr>
          <w:p w14:paraId="6B4EC0D1" w14:textId="77777777" w:rsidR="00D820D7" w:rsidRDefault="00D820D7" w:rsidP="006511D9">
            <w:pPr>
              <w:pStyle w:val="TAH"/>
            </w:pPr>
            <w:r>
              <w:t>4</w:t>
            </w:r>
          </w:p>
        </w:tc>
        <w:tc>
          <w:tcPr>
            <w:tcW w:w="588" w:type="dxa"/>
            <w:tcBorders>
              <w:bottom w:val="single" w:sz="4" w:space="0" w:color="auto"/>
            </w:tcBorders>
          </w:tcPr>
          <w:p w14:paraId="47480F48" w14:textId="77777777" w:rsidR="00D820D7" w:rsidRDefault="00D820D7" w:rsidP="006511D9">
            <w:pPr>
              <w:pStyle w:val="TAH"/>
            </w:pPr>
            <w:r>
              <w:t>3</w:t>
            </w:r>
          </w:p>
        </w:tc>
        <w:tc>
          <w:tcPr>
            <w:tcW w:w="588" w:type="dxa"/>
            <w:tcBorders>
              <w:bottom w:val="single" w:sz="4" w:space="0" w:color="auto"/>
            </w:tcBorders>
          </w:tcPr>
          <w:p w14:paraId="327F12A7" w14:textId="77777777" w:rsidR="00D820D7" w:rsidRDefault="00D820D7" w:rsidP="006511D9">
            <w:pPr>
              <w:pStyle w:val="TAH"/>
            </w:pPr>
            <w:r>
              <w:t>2</w:t>
            </w:r>
          </w:p>
        </w:tc>
        <w:tc>
          <w:tcPr>
            <w:tcW w:w="588" w:type="dxa"/>
            <w:tcBorders>
              <w:bottom w:val="single" w:sz="4" w:space="0" w:color="auto"/>
            </w:tcBorders>
          </w:tcPr>
          <w:p w14:paraId="4FFB4DCF" w14:textId="77777777" w:rsidR="00D820D7" w:rsidRDefault="00D820D7" w:rsidP="006511D9">
            <w:pPr>
              <w:pStyle w:val="TAH"/>
            </w:pPr>
            <w:r>
              <w:t>1</w:t>
            </w:r>
          </w:p>
        </w:tc>
        <w:tc>
          <w:tcPr>
            <w:tcW w:w="588" w:type="dxa"/>
          </w:tcPr>
          <w:p w14:paraId="76E4E06D" w14:textId="77777777" w:rsidR="00D820D7" w:rsidRDefault="00D820D7" w:rsidP="006511D9">
            <w:pPr>
              <w:pStyle w:val="TAC"/>
            </w:pPr>
          </w:p>
        </w:tc>
      </w:tr>
      <w:tr w:rsidR="00D820D7" w14:paraId="533EE134" w14:textId="77777777" w:rsidTr="006511D9">
        <w:trPr>
          <w:jc w:val="center"/>
        </w:trPr>
        <w:tc>
          <w:tcPr>
            <w:tcW w:w="151" w:type="dxa"/>
            <w:tcBorders>
              <w:top w:val="nil"/>
              <w:left w:val="single" w:sz="6" w:space="0" w:color="auto"/>
            </w:tcBorders>
          </w:tcPr>
          <w:p w14:paraId="4345E2A1" w14:textId="77777777" w:rsidR="00D820D7" w:rsidRDefault="00D820D7" w:rsidP="006511D9">
            <w:pPr>
              <w:pStyle w:val="TAC"/>
            </w:pPr>
          </w:p>
        </w:tc>
        <w:tc>
          <w:tcPr>
            <w:tcW w:w="1104" w:type="dxa"/>
            <w:tcBorders>
              <w:right w:val="single" w:sz="4" w:space="0" w:color="auto"/>
            </w:tcBorders>
          </w:tcPr>
          <w:p w14:paraId="6B141A3F" w14:textId="77777777" w:rsidR="00D820D7" w:rsidRDefault="00D820D7" w:rsidP="006511D9">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7D3FC1F8" w14:textId="77777777" w:rsidR="00D820D7" w:rsidRDefault="00D820D7" w:rsidP="006511D9">
            <w:pPr>
              <w:pStyle w:val="TAC"/>
            </w:pPr>
            <w:r>
              <w:t xml:space="preserve">Type = </w:t>
            </w:r>
            <w:r>
              <w:rPr>
                <w:lang w:eastAsia="zh-CN"/>
              </w:rPr>
              <w:t>77</w:t>
            </w:r>
            <w:r>
              <w:t xml:space="preserve"> (decimal)</w:t>
            </w:r>
          </w:p>
        </w:tc>
        <w:tc>
          <w:tcPr>
            <w:tcW w:w="588" w:type="dxa"/>
            <w:tcBorders>
              <w:left w:val="single" w:sz="4" w:space="0" w:color="auto"/>
            </w:tcBorders>
          </w:tcPr>
          <w:p w14:paraId="12013444" w14:textId="77777777" w:rsidR="00D820D7" w:rsidRDefault="00D820D7" w:rsidP="006511D9">
            <w:pPr>
              <w:pStyle w:val="TAC"/>
            </w:pPr>
          </w:p>
        </w:tc>
      </w:tr>
      <w:tr w:rsidR="00D820D7" w14:paraId="3C2C5A6B" w14:textId="77777777" w:rsidTr="006511D9">
        <w:trPr>
          <w:jc w:val="center"/>
        </w:trPr>
        <w:tc>
          <w:tcPr>
            <w:tcW w:w="151" w:type="dxa"/>
            <w:tcBorders>
              <w:top w:val="nil"/>
              <w:left w:val="single" w:sz="6" w:space="0" w:color="auto"/>
            </w:tcBorders>
          </w:tcPr>
          <w:p w14:paraId="2E527330" w14:textId="77777777" w:rsidR="00D820D7" w:rsidRDefault="00D820D7" w:rsidP="006511D9">
            <w:pPr>
              <w:pStyle w:val="TAC"/>
            </w:pPr>
          </w:p>
        </w:tc>
        <w:tc>
          <w:tcPr>
            <w:tcW w:w="1104" w:type="dxa"/>
            <w:tcBorders>
              <w:right w:val="single" w:sz="4" w:space="0" w:color="auto"/>
            </w:tcBorders>
          </w:tcPr>
          <w:p w14:paraId="2C19D679" w14:textId="77777777" w:rsidR="00D820D7" w:rsidRDefault="00D820D7" w:rsidP="006511D9">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7645B838" w14:textId="77777777" w:rsidR="00D820D7" w:rsidRDefault="00D820D7" w:rsidP="006511D9">
            <w:pPr>
              <w:pStyle w:val="TAC"/>
            </w:pPr>
            <w:r>
              <w:t>Length = n</w:t>
            </w:r>
          </w:p>
        </w:tc>
        <w:tc>
          <w:tcPr>
            <w:tcW w:w="588" w:type="dxa"/>
            <w:tcBorders>
              <w:left w:val="single" w:sz="4" w:space="0" w:color="auto"/>
            </w:tcBorders>
          </w:tcPr>
          <w:p w14:paraId="6BB93B7F" w14:textId="77777777" w:rsidR="00D820D7" w:rsidRDefault="00D820D7" w:rsidP="006511D9">
            <w:pPr>
              <w:pStyle w:val="TAC"/>
            </w:pPr>
          </w:p>
        </w:tc>
      </w:tr>
      <w:tr w:rsidR="00D820D7" w14:paraId="3470E707" w14:textId="77777777" w:rsidTr="006511D9">
        <w:trPr>
          <w:jc w:val="center"/>
        </w:trPr>
        <w:tc>
          <w:tcPr>
            <w:tcW w:w="151" w:type="dxa"/>
            <w:tcBorders>
              <w:top w:val="nil"/>
              <w:left w:val="single" w:sz="6" w:space="0" w:color="auto"/>
              <w:bottom w:val="nil"/>
            </w:tcBorders>
          </w:tcPr>
          <w:p w14:paraId="0C958847" w14:textId="77777777" w:rsidR="00D820D7" w:rsidRDefault="00D820D7" w:rsidP="006511D9">
            <w:pPr>
              <w:pStyle w:val="TAC"/>
            </w:pPr>
          </w:p>
        </w:tc>
        <w:tc>
          <w:tcPr>
            <w:tcW w:w="1104" w:type="dxa"/>
            <w:tcBorders>
              <w:bottom w:val="nil"/>
              <w:right w:val="single" w:sz="4" w:space="0" w:color="auto"/>
            </w:tcBorders>
          </w:tcPr>
          <w:p w14:paraId="5F99B141" w14:textId="77777777" w:rsidR="00D820D7" w:rsidRDefault="00D820D7" w:rsidP="006511D9">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263203ED" w14:textId="77777777" w:rsidR="00D820D7" w:rsidRDefault="00D820D7" w:rsidP="006511D9">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7CD517E" w14:textId="77777777" w:rsidR="00D820D7" w:rsidRDefault="00D820D7" w:rsidP="006511D9">
            <w:pPr>
              <w:pStyle w:val="TAC"/>
            </w:pPr>
            <w:r>
              <w:rPr>
                <w:lang w:eastAsia="zh-CN"/>
              </w:rPr>
              <w:t>Instance</w:t>
            </w:r>
          </w:p>
        </w:tc>
        <w:tc>
          <w:tcPr>
            <w:tcW w:w="588" w:type="dxa"/>
            <w:tcBorders>
              <w:left w:val="single" w:sz="4" w:space="0" w:color="auto"/>
              <w:bottom w:val="nil"/>
            </w:tcBorders>
          </w:tcPr>
          <w:p w14:paraId="4ABC4A08" w14:textId="77777777" w:rsidR="00D820D7" w:rsidRDefault="00D820D7" w:rsidP="006511D9">
            <w:pPr>
              <w:pStyle w:val="TAC"/>
            </w:pPr>
          </w:p>
        </w:tc>
      </w:tr>
      <w:tr w:rsidR="00D820D7" w14:paraId="27C37705" w14:textId="77777777" w:rsidTr="006511D9">
        <w:trPr>
          <w:jc w:val="center"/>
        </w:trPr>
        <w:tc>
          <w:tcPr>
            <w:tcW w:w="151" w:type="dxa"/>
            <w:tcBorders>
              <w:top w:val="nil"/>
              <w:left w:val="single" w:sz="6" w:space="0" w:color="auto"/>
              <w:bottom w:val="nil"/>
            </w:tcBorders>
          </w:tcPr>
          <w:p w14:paraId="6A5BD460" w14:textId="77777777" w:rsidR="00D820D7" w:rsidRDefault="00D820D7" w:rsidP="006511D9">
            <w:pPr>
              <w:pStyle w:val="TAC"/>
            </w:pPr>
          </w:p>
        </w:tc>
        <w:tc>
          <w:tcPr>
            <w:tcW w:w="1104" w:type="dxa"/>
            <w:tcBorders>
              <w:right w:val="single" w:sz="4" w:space="0" w:color="auto"/>
            </w:tcBorders>
          </w:tcPr>
          <w:p w14:paraId="5FEF6919" w14:textId="77777777" w:rsidR="00D820D7" w:rsidRDefault="00D820D7" w:rsidP="006511D9">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7E9FD871" w14:textId="77777777" w:rsidR="00D820D7" w:rsidRDefault="00D820D7" w:rsidP="006511D9">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553F6AA0" w14:textId="77777777" w:rsidR="00D820D7" w:rsidRDefault="00D820D7" w:rsidP="006511D9">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CEA5476" w14:textId="77777777" w:rsidR="00D820D7" w:rsidRDefault="00D820D7" w:rsidP="006511D9">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44B738FD" w14:textId="77777777" w:rsidR="00D820D7" w:rsidRDefault="00D820D7" w:rsidP="006511D9">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44122125" w14:textId="77777777" w:rsidR="00D820D7" w:rsidRDefault="00D820D7" w:rsidP="006511D9">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68E5D1D" w14:textId="77777777" w:rsidR="00D820D7" w:rsidRDefault="00D820D7" w:rsidP="006511D9">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1E96DEC1" w14:textId="77777777" w:rsidR="00D820D7" w:rsidRDefault="00D820D7" w:rsidP="006511D9">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CEC54F4" w14:textId="77777777" w:rsidR="00D820D7" w:rsidRDefault="00D820D7" w:rsidP="006511D9">
            <w:pPr>
              <w:pStyle w:val="TAC"/>
              <w:rPr>
                <w:lang w:eastAsia="zh-CN"/>
              </w:rPr>
            </w:pPr>
            <w:r>
              <w:rPr>
                <w:lang w:eastAsia="zh-CN"/>
              </w:rPr>
              <w:t>SGWCI</w:t>
            </w:r>
          </w:p>
        </w:tc>
        <w:tc>
          <w:tcPr>
            <w:tcW w:w="588" w:type="dxa"/>
            <w:tcBorders>
              <w:left w:val="single" w:sz="4" w:space="0" w:color="auto"/>
            </w:tcBorders>
          </w:tcPr>
          <w:p w14:paraId="3183C904" w14:textId="77777777" w:rsidR="00D820D7" w:rsidRDefault="00D820D7" w:rsidP="006511D9">
            <w:pPr>
              <w:pStyle w:val="TAC"/>
            </w:pPr>
          </w:p>
        </w:tc>
      </w:tr>
      <w:tr w:rsidR="00D820D7" w14:paraId="673F07C9" w14:textId="77777777" w:rsidTr="006511D9">
        <w:trPr>
          <w:jc w:val="center"/>
        </w:trPr>
        <w:tc>
          <w:tcPr>
            <w:tcW w:w="151" w:type="dxa"/>
            <w:tcBorders>
              <w:top w:val="nil"/>
              <w:left w:val="single" w:sz="6" w:space="0" w:color="auto"/>
              <w:bottom w:val="nil"/>
            </w:tcBorders>
          </w:tcPr>
          <w:p w14:paraId="10B9C91F" w14:textId="77777777" w:rsidR="00D820D7" w:rsidRDefault="00D820D7" w:rsidP="006511D9">
            <w:pPr>
              <w:pStyle w:val="TAC"/>
            </w:pPr>
          </w:p>
        </w:tc>
        <w:tc>
          <w:tcPr>
            <w:tcW w:w="1104" w:type="dxa"/>
            <w:tcBorders>
              <w:right w:val="single" w:sz="4" w:space="0" w:color="auto"/>
            </w:tcBorders>
          </w:tcPr>
          <w:p w14:paraId="4265569F" w14:textId="77777777" w:rsidR="00D820D7" w:rsidRDefault="00D820D7" w:rsidP="006511D9">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44B8D99E" w14:textId="77777777" w:rsidR="00D820D7" w:rsidRDefault="00D820D7" w:rsidP="006511D9">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028163A9" w14:textId="77777777" w:rsidR="00D820D7" w:rsidRDefault="00D820D7" w:rsidP="006511D9">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38D8F508" w14:textId="77777777" w:rsidR="00D820D7" w:rsidRDefault="00D820D7" w:rsidP="006511D9">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763CF4F2" w14:textId="77777777" w:rsidR="00D820D7" w:rsidRDefault="00D820D7" w:rsidP="006511D9">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1B8DCBDF" w14:textId="77777777" w:rsidR="00D820D7" w:rsidRDefault="00D820D7" w:rsidP="006511D9">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29D2E97A" w14:textId="77777777" w:rsidR="00D820D7" w:rsidRDefault="00D820D7" w:rsidP="006511D9">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1B53C164" w14:textId="77777777" w:rsidR="00D820D7" w:rsidRDefault="00D820D7" w:rsidP="006511D9">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72EEB85" w14:textId="77777777" w:rsidR="00D820D7" w:rsidRDefault="00D820D7" w:rsidP="006511D9">
            <w:pPr>
              <w:pStyle w:val="TAC"/>
              <w:rPr>
                <w:lang w:eastAsia="zh-CN"/>
              </w:rPr>
            </w:pPr>
            <w:r>
              <w:rPr>
                <w:lang w:eastAsia="zh-CN"/>
              </w:rPr>
              <w:t>MSV</w:t>
            </w:r>
          </w:p>
        </w:tc>
        <w:tc>
          <w:tcPr>
            <w:tcW w:w="588" w:type="dxa"/>
            <w:tcBorders>
              <w:left w:val="single" w:sz="4" w:space="0" w:color="auto"/>
            </w:tcBorders>
          </w:tcPr>
          <w:p w14:paraId="5E0E577C" w14:textId="77777777" w:rsidR="00D820D7" w:rsidRDefault="00D820D7" w:rsidP="006511D9">
            <w:pPr>
              <w:pStyle w:val="TAC"/>
            </w:pPr>
          </w:p>
        </w:tc>
      </w:tr>
      <w:tr w:rsidR="00D820D7" w14:paraId="606BCB43" w14:textId="77777777" w:rsidTr="006511D9">
        <w:trPr>
          <w:jc w:val="center"/>
        </w:trPr>
        <w:tc>
          <w:tcPr>
            <w:tcW w:w="151" w:type="dxa"/>
            <w:tcBorders>
              <w:top w:val="nil"/>
              <w:left w:val="single" w:sz="6" w:space="0" w:color="auto"/>
              <w:bottom w:val="nil"/>
            </w:tcBorders>
          </w:tcPr>
          <w:p w14:paraId="781A9EC1" w14:textId="77777777" w:rsidR="00D820D7" w:rsidRDefault="00D820D7" w:rsidP="006511D9">
            <w:pPr>
              <w:pStyle w:val="TAC"/>
            </w:pPr>
          </w:p>
        </w:tc>
        <w:tc>
          <w:tcPr>
            <w:tcW w:w="1104" w:type="dxa"/>
            <w:tcBorders>
              <w:right w:val="single" w:sz="4" w:space="0" w:color="auto"/>
            </w:tcBorders>
          </w:tcPr>
          <w:p w14:paraId="3049522B" w14:textId="77777777" w:rsidR="00D820D7" w:rsidRDefault="00D820D7" w:rsidP="006511D9">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07E1FF6F" w14:textId="77777777" w:rsidR="00D820D7" w:rsidRDefault="00D820D7" w:rsidP="006511D9">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04110791" w14:textId="77777777" w:rsidR="00D820D7" w:rsidRDefault="00D820D7" w:rsidP="006511D9">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1C5BE8AB" w14:textId="77777777" w:rsidR="00D820D7" w:rsidRDefault="00D820D7" w:rsidP="006511D9">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0CF9BB4C" w14:textId="77777777" w:rsidR="00D820D7" w:rsidRDefault="00D820D7" w:rsidP="006511D9">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6392F78C" w14:textId="77777777" w:rsidR="00D820D7" w:rsidRDefault="00D820D7" w:rsidP="006511D9">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182FA4C2" w14:textId="77777777" w:rsidR="00D820D7" w:rsidRDefault="00D820D7" w:rsidP="006511D9">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76D0535B" w14:textId="77777777" w:rsidR="00D820D7" w:rsidRDefault="00D820D7" w:rsidP="006511D9">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311AC2B2" w14:textId="77777777" w:rsidR="00D820D7" w:rsidRDefault="00D820D7" w:rsidP="006511D9">
            <w:pPr>
              <w:pStyle w:val="TAC"/>
              <w:rPr>
                <w:lang w:eastAsia="zh-CN"/>
              </w:rPr>
            </w:pPr>
            <w:r>
              <w:rPr>
                <w:rFonts w:hint="eastAsia"/>
                <w:lang w:eastAsia="zh-CN"/>
              </w:rPr>
              <w:t>CCRSI</w:t>
            </w:r>
          </w:p>
        </w:tc>
        <w:tc>
          <w:tcPr>
            <w:tcW w:w="588" w:type="dxa"/>
            <w:tcBorders>
              <w:left w:val="single" w:sz="4" w:space="0" w:color="auto"/>
            </w:tcBorders>
          </w:tcPr>
          <w:p w14:paraId="6AABEB39" w14:textId="77777777" w:rsidR="00D820D7" w:rsidRDefault="00D820D7" w:rsidP="006511D9">
            <w:pPr>
              <w:pStyle w:val="TAC"/>
            </w:pPr>
          </w:p>
        </w:tc>
      </w:tr>
      <w:tr w:rsidR="00D820D7" w14:paraId="3F82EA44" w14:textId="77777777" w:rsidTr="006511D9">
        <w:trPr>
          <w:jc w:val="center"/>
        </w:trPr>
        <w:tc>
          <w:tcPr>
            <w:tcW w:w="151" w:type="dxa"/>
            <w:tcBorders>
              <w:top w:val="nil"/>
              <w:left w:val="single" w:sz="6" w:space="0" w:color="auto"/>
              <w:bottom w:val="nil"/>
            </w:tcBorders>
          </w:tcPr>
          <w:p w14:paraId="2261B636" w14:textId="77777777" w:rsidR="00D820D7" w:rsidRDefault="00D820D7" w:rsidP="006511D9">
            <w:pPr>
              <w:pStyle w:val="TAC"/>
            </w:pPr>
          </w:p>
        </w:tc>
        <w:tc>
          <w:tcPr>
            <w:tcW w:w="1104" w:type="dxa"/>
            <w:tcBorders>
              <w:right w:val="single" w:sz="4" w:space="0" w:color="auto"/>
            </w:tcBorders>
          </w:tcPr>
          <w:p w14:paraId="19980C89" w14:textId="77777777" w:rsidR="00D820D7" w:rsidRDefault="00D820D7" w:rsidP="006511D9">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925B237" w14:textId="77777777" w:rsidR="00D820D7" w:rsidRDefault="00D820D7" w:rsidP="006511D9">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3632EF01" w14:textId="77777777" w:rsidR="00D820D7" w:rsidRDefault="00D820D7" w:rsidP="006511D9">
            <w:pPr>
              <w:pStyle w:val="TAC"/>
              <w:rPr>
                <w:lang w:eastAsia="zh-CN"/>
              </w:rPr>
            </w:pPr>
          </w:p>
          <w:p w14:paraId="5B07B920" w14:textId="77777777" w:rsidR="00D820D7" w:rsidRDefault="00D820D7" w:rsidP="006511D9">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5255F091" w14:textId="77777777" w:rsidR="00D820D7" w:rsidRDefault="00D820D7" w:rsidP="006511D9">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45FAD2C0" w14:textId="77777777" w:rsidR="00D820D7" w:rsidRDefault="00D820D7" w:rsidP="006511D9">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4273F50E" w14:textId="77777777" w:rsidR="00D820D7" w:rsidRDefault="00D820D7" w:rsidP="006511D9">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758CE3BD" w14:textId="77777777" w:rsidR="00D820D7" w:rsidRDefault="00D820D7" w:rsidP="006511D9">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3909B8B4" w14:textId="77777777" w:rsidR="00D820D7" w:rsidRDefault="00D820D7" w:rsidP="006511D9">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44FFB2B9" w14:textId="77777777" w:rsidR="00D820D7" w:rsidRDefault="00D820D7" w:rsidP="006511D9">
            <w:pPr>
              <w:pStyle w:val="TAC"/>
              <w:rPr>
                <w:lang w:eastAsia="zh-CN"/>
              </w:rPr>
            </w:pPr>
            <w:r>
              <w:rPr>
                <w:lang w:eastAsia="zh-CN"/>
              </w:rPr>
              <w:t>CPSR</w:t>
            </w:r>
          </w:p>
        </w:tc>
        <w:tc>
          <w:tcPr>
            <w:tcW w:w="588" w:type="dxa"/>
            <w:tcBorders>
              <w:left w:val="single" w:sz="4" w:space="0" w:color="auto"/>
            </w:tcBorders>
          </w:tcPr>
          <w:p w14:paraId="20783B2D" w14:textId="77777777" w:rsidR="00D820D7" w:rsidRDefault="00D820D7" w:rsidP="006511D9">
            <w:pPr>
              <w:pStyle w:val="TAC"/>
            </w:pPr>
          </w:p>
        </w:tc>
      </w:tr>
      <w:tr w:rsidR="00D820D7" w14:paraId="76A2440D" w14:textId="77777777" w:rsidTr="006511D9">
        <w:trPr>
          <w:jc w:val="center"/>
        </w:trPr>
        <w:tc>
          <w:tcPr>
            <w:tcW w:w="151" w:type="dxa"/>
            <w:tcBorders>
              <w:top w:val="nil"/>
              <w:left w:val="single" w:sz="6" w:space="0" w:color="auto"/>
              <w:bottom w:val="nil"/>
            </w:tcBorders>
          </w:tcPr>
          <w:p w14:paraId="1C620008" w14:textId="77777777" w:rsidR="00D820D7" w:rsidRDefault="00D820D7" w:rsidP="006511D9">
            <w:pPr>
              <w:pStyle w:val="TAC"/>
            </w:pPr>
          </w:p>
        </w:tc>
        <w:tc>
          <w:tcPr>
            <w:tcW w:w="1104" w:type="dxa"/>
            <w:tcBorders>
              <w:right w:val="single" w:sz="4" w:space="0" w:color="auto"/>
            </w:tcBorders>
          </w:tcPr>
          <w:p w14:paraId="76A7F7C3" w14:textId="77777777" w:rsidR="00D820D7" w:rsidRDefault="00D820D7" w:rsidP="006511D9">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24D8F146" w14:textId="77777777" w:rsidR="00D820D7" w:rsidRDefault="00D820D7" w:rsidP="006511D9">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31ACC09B" w14:textId="77777777" w:rsidR="00D820D7" w:rsidRDefault="00D820D7" w:rsidP="006511D9">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4B65BA4C" w14:textId="77777777" w:rsidR="00D820D7" w:rsidRDefault="00D820D7" w:rsidP="006511D9">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18A8D419" w14:textId="77777777" w:rsidR="00D820D7" w:rsidRDefault="00D820D7" w:rsidP="006511D9">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FDD786F" w14:textId="77777777" w:rsidR="00D820D7" w:rsidRDefault="00D820D7" w:rsidP="006511D9">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0E61FA64" w14:textId="77777777" w:rsidR="00D820D7" w:rsidRDefault="00D820D7" w:rsidP="006511D9">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FCF8D6B" w14:textId="77777777" w:rsidR="00D820D7" w:rsidRDefault="00D820D7" w:rsidP="006511D9">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38711977" w14:textId="77777777" w:rsidR="00D820D7" w:rsidRDefault="00D820D7" w:rsidP="006511D9">
            <w:pPr>
              <w:pStyle w:val="TAC"/>
              <w:rPr>
                <w:lang w:eastAsia="zh-CN"/>
              </w:rPr>
            </w:pPr>
            <w:r>
              <w:rPr>
                <w:lang w:eastAsia="zh-CN"/>
              </w:rPr>
              <w:t>AOPI</w:t>
            </w:r>
          </w:p>
        </w:tc>
        <w:tc>
          <w:tcPr>
            <w:tcW w:w="588" w:type="dxa"/>
            <w:tcBorders>
              <w:left w:val="single" w:sz="4" w:space="0" w:color="auto"/>
            </w:tcBorders>
          </w:tcPr>
          <w:p w14:paraId="65EAAAAB" w14:textId="77777777" w:rsidR="00D820D7" w:rsidRDefault="00D820D7" w:rsidP="006511D9">
            <w:pPr>
              <w:pStyle w:val="TAC"/>
            </w:pPr>
          </w:p>
        </w:tc>
      </w:tr>
      <w:tr w:rsidR="00D820D7" w14:paraId="2B5E2AB9" w14:textId="77777777" w:rsidTr="006511D9">
        <w:trPr>
          <w:jc w:val="center"/>
        </w:trPr>
        <w:tc>
          <w:tcPr>
            <w:tcW w:w="151" w:type="dxa"/>
            <w:tcBorders>
              <w:top w:val="nil"/>
              <w:left w:val="single" w:sz="6" w:space="0" w:color="auto"/>
              <w:bottom w:val="nil"/>
            </w:tcBorders>
          </w:tcPr>
          <w:p w14:paraId="4A199012" w14:textId="77777777" w:rsidR="00D820D7" w:rsidRDefault="00D820D7" w:rsidP="006511D9">
            <w:pPr>
              <w:pStyle w:val="TAC"/>
            </w:pPr>
          </w:p>
        </w:tc>
        <w:tc>
          <w:tcPr>
            <w:tcW w:w="1104" w:type="dxa"/>
            <w:tcBorders>
              <w:right w:val="single" w:sz="4" w:space="0" w:color="auto"/>
            </w:tcBorders>
          </w:tcPr>
          <w:p w14:paraId="51B8EB5D" w14:textId="77777777" w:rsidR="00D820D7" w:rsidRDefault="00D820D7" w:rsidP="006511D9">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3E2A2D0C" w14:textId="77777777" w:rsidR="00D820D7" w:rsidRDefault="00D820D7" w:rsidP="006511D9">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730EEC2A" w14:textId="77777777" w:rsidR="00D820D7" w:rsidRDefault="00D820D7" w:rsidP="006511D9">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1E86FA0D" w14:textId="77777777" w:rsidR="00D820D7" w:rsidRDefault="00D820D7" w:rsidP="006511D9">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3B3382B0" w14:textId="77777777" w:rsidR="00D820D7" w:rsidRDefault="00D820D7" w:rsidP="006511D9">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42297C18" w14:textId="77777777" w:rsidR="00D820D7" w:rsidRDefault="00D820D7" w:rsidP="006511D9">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C8A7C9C" w14:textId="77777777" w:rsidR="00D820D7" w:rsidRDefault="00D820D7" w:rsidP="006511D9">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7DB48FB" w14:textId="77777777" w:rsidR="00D820D7" w:rsidRDefault="00D820D7" w:rsidP="006511D9">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328BBCFF" w14:textId="77777777" w:rsidR="00D820D7" w:rsidRDefault="00D820D7" w:rsidP="006511D9">
            <w:pPr>
              <w:pStyle w:val="TAC"/>
              <w:rPr>
                <w:lang w:eastAsia="zh-CN"/>
              </w:rPr>
            </w:pPr>
            <w:r>
              <w:rPr>
                <w:lang w:eastAsia="zh-CN"/>
              </w:rPr>
              <w:t>WPMSI</w:t>
            </w:r>
          </w:p>
        </w:tc>
        <w:tc>
          <w:tcPr>
            <w:tcW w:w="588" w:type="dxa"/>
            <w:tcBorders>
              <w:left w:val="single" w:sz="4" w:space="0" w:color="auto"/>
            </w:tcBorders>
          </w:tcPr>
          <w:p w14:paraId="35DE4732" w14:textId="77777777" w:rsidR="00D820D7" w:rsidRDefault="00D820D7" w:rsidP="006511D9">
            <w:pPr>
              <w:pStyle w:val="TAC"/>
            </w:pPr>
          </w:p>
        </w:tc>
      </w:tr>
      <w:tr w:rsidR="00D820D7" w14:paraId="291CCC6D" w14:textId="77777777" w:rsidTr="006511D9">
        <w:trPr>
          <w:jc w:val="center"/>
        </w:trPr>
        <w:tc>
          <w:tcPr>
            <w:tcW w:w="151" w:type="dxa"/>
            <w:tcBorders>
              <w:top w:val="nil"/>
              <w:left w:val="single" w:sz="6" w:space="0" w:color="auto"/>
              <w:bottom w:val="nil"/>
            </w:tcBorders>
          </w:tcPr>
          <w:p w14:paraId="5699C1B7" w14:textId="77777777" w:rsidR="00D820D7" w:rsidRDefault="00D820D7" w:rsidP="006511D9">
            <w:pPr>
              <w:pStyle w:val="TAC"/>
            </w:pPr>
          </w:p>
        </w:tc>
        <w:tc>
          <w:tcPr>
            <w:tcW w:w="1104" w:type="dxa"/>
            <w:tcBorders>
              <w:right w:val="single" w:sz="4" w:space="0" w:color="auto"/>
            </w:tcBorders>
          </w:tcPr>
          <w:p w14:paraId="63A96065" w14:textId="77777777" w:rsidR="00D820D7" w:rsidRDefault="00D820D7" w:rsidP="006511D9">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73E3F780" w14:textId="77777777" w:rsidR="00D820D7" w:rsidRDefault="00D820D7" w:rsidP="006511D9">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B9AF086" w14:textId="77777777" w:rsidR="00D820D7" w:rsidRDefault="00D820D7" w:rsidP="006511D9">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520A0471" w14:textId="77777777" w:rsidR="00D820D7" w:rsidRDefault="00D820D7" w:rsidP="006511D9">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55952FE" w14:textId="77777777" w:rsidR="00D820D7" w:rsidRDefault="00D820D7" w:rsidP="006511D9">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2ED1C25A" w14:textId="77777777" w:rsidR="00D820D7" w:rsidRDefault="00D820D7" w:rsidP="006511D9">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019B5A3" w14:textId="77777777" w:rsidR="00D820D7" w:rsidRDefault="00D820D7" w:rsidP="006511D9">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559F7DF" w14:textId="77777777" w:rsidR="00D820D7" w:rsidRDefault="00D820D7" w:rsidP="006511D9">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5786EEB1" w14:textId="77777777" w:rsidR="00D820D7" w:rsidRDefault="00D820D7" w:rsidP="006511D9">
            <w:pPr>
              <w:pStyle w:val="TAC"/>
              <w:rPr>
                <w:lang w:eastAsia="zh-CN"/>
              </w:rPr>
            </w:pPr>
            <w:r>
              <w:rPr>
                <w:lang w:eastAsia="zh-CN"/>
              </w:rPr>
              <w:t>TSPCMI</w:t>
            </w:r>
          </w:p>
        </w:tc>
        <w:tc>
          <w:tcPr>
            <w:tcW w:w="588" w:type="dxa"/>
            <w:tcBorders>
              <w:left w:val="single" w:sz="4" w:space="0" w:color="auto"/>
            </w:tcBorders>
          </w:tcPr>
          <w:p w14:paraId="6E7FDD7B" w14:textId="77777777" w:rsidR="00D820D7" w:rsidRDefault="00D820D7" w:rsidP="006511D9">
            <w:pPr>
              <w:pStyle w:val="TAC"/>
            </w:pPr>
          </w:p>
          <w:p w14:paraId="3A60A814" w14:textId="77777777" w:rsidR="00D820D7" w:rsidRDefault="00D820D7" w:rsidP="006511D9">
            <w:pPr>
              <w:pStyle w:val="TAC"/>
            </w:pPr>
          </w:p>
        </w:tc>
      </w:tr>
      <w:tr w:rsidR="00D820D7" w14:paraId="5EC76F44" w14:textId="77777777" w:rsidTr="006511D9">
        <w:trPr>
          <w:jc w:val="center"/>
        </w:trPr>
        <w:tc>
          <w:tcPr>
            <w:tcW w:w="151" w:type="dxa"/>
            <w:tcBorders>
              <w:top w:val="nil"/>
              <w:left w:val="single" w:sz="6" w:space="0" w:color="auto"/>
              <w:bottom w:val="nil"/>
            </w:tcBorders>
          </w:tcPr>
          <w:p w14:paraId="50DB3E2C" w14:textId="77777777" w:rsidR="00D820D7" w:rsidRDefault="00D820D7" w:rsidP="006511D9">
            <w:pPr>
              <w:pStyle w:val="TAC"/>
            </w:pPr>
          </w:p>
        </w:tc>
        <w:tc>
          <w:tcPr>
            <w:tcW w:w="1104" w:type="dxa"/>
            <w:tcBorders>
              <w:right w:val="single" w:sz="4" w:space="0" w:color="auto"/>
            </w:tcBorders>
          </w:tcPr>
          <w:p w14:paraId="05ED1041" w14:textId="77777777" w:rsidR="00D820D7" w:rsidRDefault="00D820D7" w:rsidP="006511D9">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72954129" w14:textId="77777777" w:rsidR="00D820D7" w:rsidRDefault="00D820D7" w:rsidP="006511D9">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62F1C0E5" w14:textId="77777777" w:rsidR="00D820D7" w:rsidRDefault="00D820D7" w:rsidP="006511D9">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6F820CE5" w14:textId="77777777" w:rsidR="00D820D7" w:rsidRDefault="00D820D7" w:rsidP="006511D9">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6B35A91F" w14:textId="77777777" w:rsidR="00D820D7" w:rsidRDefault="00D820D7" w:rsidP="006511D9">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04A5F4E3" w14:textId="77777777" w:rsidR="00D820D7" w:rsidRDefault="00D820D7" w:rsidP="006511D9">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6DB06E38" w14:textId="77777777" w:rsidR="00D820D7" w:rsidRDefault="00D820D7" w:rsidP="006511D9">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24815EAB" w14:textId="77777777" w:rsidR="00D820D7" w:rsidRDefault="00D820D7" w:rsidP="006511D9">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12199792" w14:textId="77777777" w:rsidR="00D820D7" w:rsidRDefault="00D820D7" w:rsidP="006511D9">
            <w:pPr>
              <w:pStyle w:val="TAC"/>
              <w:rPr>
                <w:lang w:eastAsia="zh-CN"/>
              </w:rPr>
            </w:pPr>
            <w:r>
              <w:rPr>
                <w:lang w:eastAsia="zh-CN"/>
              </w:rPr>
              <w:t>ETHPDN</w:t>
            </w:r>
          </w:p>
        </w:tc>
        <w:tc>
          <w:tcPr>
            <w:tcW w:w="588" w:type="dxa"/>
            <w:tcBorders>
              <w:left w:val="single" w:sz="4" w:space="0" w:color="auto"/>
            </w:tcBorders>
          </w:tcPr>
          <w:p w14:paraId="7AD88085" w14:textId="77777777" w:rsidR="00D820D7" w:rsidRDefault="00D820D7" w:rsidP="006511D9">
            <w:pPr>
              <w:pStyle w:val="TAC"/>
            </w:pPr>
          </w:p>
        </w:tc>
      </w:tr>
      <w:tr w:rsidR="00D820D7" w14:paraId="28C9C92A" w14:textId="77777777" w:rsidTr="006511D9">
        <w:trPr>
          <w:jc w:val="center"/>
        </w:trPr>
        <w:tc>
          <w:tcPr>
            <w:tcW w:w="151" w:type="dxa"/>
            <w:tcBorders>
              <w:top w:val="nil"/>
              <w:left w:val="single" w:sz="6" w:space="0" w:color="auto"/>
              <w:bottom w:val="nil"/>
            </w:tcBorders>
          </w:tcPr>
          <w:p w14:paraId="240474C6" w14:textId="77777777" w:rsidR="00D820D7" w:rsidRDefault="00D820D7" w:rsidP="006511D9">
            <w:pPr>
              <w:pStyle w:val="TAC"/>
            </w:pPr>
          </w:p>
        </w:tc>
        <w:tc>
          <w:tcPr>
            <w:tcW w:w="1104" w:type="dxa"/>
            <w:tcBorders>
              <w:right w:val="single" w:sz="4" w:space="0" w:color="auto"/>
            </w:tcBorders>
          </w:tcPr>
          <w:p w14:paraId="5A008713" w14:textId="77777777" w:rsidR="00D820D7" w:rsidRDefault="00D820D7" w:rsidP="006511D9">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614AD81D" w14:textId="77777777" w:rsidR="00D820D7" w:rsidDel="000001F7" w:rsidRDefault="00D820D7" w:rsidP="006511D9">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0F51C62D" w14:textId="77777777" w:rsidR="00D820D7" w:rsidRDefault="00D820D7" w:rsidP="006511D9">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4F2C6691" w14:textId="77777777" w:rsidR="00D820D7" w:rsidRDefault="00D820D7" w:rsidP="006511D9">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7567A7AF" w14:textId="77777777" w:rsidR="00D820D7" w:rsidRDefault="00D820D7" w:rsidP="006511D9">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2498CAB4" w14:textId="77777777" w:rsidR="00D820D7" w:rsidRDefault="00D820D7" w:rsidP="006511D9">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14A5250C" w14:textId="77777777" w:rsidR="00D820D7" w:rsidRDefault="00D820D7" w:rsidP="006511D9">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1E8B060B" w14:textId="77777777" w:rsidR="00D820D7" w:rsidRDefault="00D820D7" w:rsidP="006511D9">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56738ED0" w14:textId="77777777" w:rsidR="00D820D7" w:rsidRDefault="00D820D7" w:rsidP="006511D9">
            <w:pPr>
              <w:pStyle w:val="TAC"/>
              <w:rPr>
                <w:lang w:eastAsia="zh-CN"/>
              </w:rPr>
            </w:pPr>
            <w:r>
              <w:rPr>
                <w:lang w:eastAsia="zh-CN"/>
              </w:rPr>
              <w:t>EMCI</w:t>
            </w:r>
          </w:p>
        </w:tc>
        <w:tc>
          <w:tcPr>
            <w:tcW w:w="588" w:type="dxa"/>
            <w:tcBorders>
              <w:left w:val="single" w:sz="4" w:space="0" w:color="auto"/>
            </w:tcBorders>
          </w:tcPr>
          <w:p w14:paraId="2A3AB1F5" w14:textId="77777777" w:rsidR="00D820D7" w:rsidRDefault="00D820D7" w:rsidP="006511D9">
            <w:pPr>
              <w:pStyle w:val="TAC"/>
            </w:pPr>
          </w:p>
        </w:tc>
      </w:tr>
      <w:tr w:rsidR="00D820D7" w14:paraId="49CF679B" w14:textId="77777777" w:rsidTr="006511D9">
        <w:trPr>
          <w:jc w:val="center"/>
        </w:trPr>
        <w:tc>
          <w:tcPr>
            <w:tcW w:w="151" w:type="dxa"/>
            <w:tcBorders>
              <w:top w:val="nil"/>
              <w:left w:val="single" w:sz="6" w:space="0" w:color="auto"/>
              <w:bottom w:val="nil"/>
            </w:tcBorders>
          </w:tcPr>
          <w:p w14:paraId="60371CD5" w14:textId="77777777" w:rsidR="00D820D7" w:rsidRDefault="00D820D7" w:rsidP="006511D9">
            <w:pPr>
              <w:pStyle w:val="TAC"/>
            </w:pPr>
          </w:p>
        </w:tc>
        <w:tc>
          <w:tcPr>
            <w:tcW w:w="1104" w:type="dxa"/>
            <w:tcBorders>
              <w:right w:val="single" w:sz="4" w:space="0" w:color="auto"/>
            </w:tcBorders>
          </w:tcPr>
          <w:p w14:paraId="3D5A09A5" w14:textId="77777777" w:rsidR="00D820D7" w:rsidRDefault="00D820D7" w:rsidP="006511D9">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4230D8DB" w14:textId="77777777" w:rsidR="00D820D7" w:rsidRDefault="00D820D7" w:rsidP="006511D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6FC2232" w14:textId="77777777" w:rsidR="00D820D7" w:rsidRDefault="00D820D7" w:rsidP="006511D9">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1B8D3CB" w14:textId="77777777" w:rsidR="00D820D7" w:rsidRDefault="00D820D7" w:rsidP="006511D9">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AA207B5" w14:textId="7EE24806" w:rsidR="00D820D7" w:rsidRDefault="00D820D7" w:rsidP="006511D9">
            <w:pPr>
              <w:pStyle w:val="TAC"/>
            </w:pPr>
            <w:del w:id="239" w:author="Frank, 2024 August meeting preparation" w:date="2024-07-26T14:18:00Z">
              <w:r w:rsidRPr="00FC5214" w:rsidDel="00444A01">
                <w:rPr>
                  <w:lang w:eastAsia="zh-CN"/>
                </w:rPr>
                <w:delText>Spare</w:delText>
              </w:r>
            </w:del>
            <w:ins w:id="240" w:author="Frank, 2024 August meeting preparation" w:date="2024-07-26T14:18:00Z">
              <w:r w:rsidR="00444A01">
                <w:rPr>
                  <w:lang w:eastAsia="zh-CN"/>
                </w:rPr>
                <w:t>PPRI</w:t>
              </w:r>
            </w:ins>
          </w:p>
        </w:tc>
        <w:tc>
          <w:tcPr>
            <w:tcW w:w="588" w:type="dxa"/>
            <w:tcBorders>
              <w:top w:val="single" w:sz="4" w:space="0" w:color="auto"/>
              <w:left w:val="single" w:sz="4" w:space="0" w:color="auto"/>
              <w:bottom w:val="single" w:sz="4" w:space="0" w:color="auto"/>
              <w:right w:val="single" w:sz="4" w:space="0" w:color="auto"/>
            </w:tcBorders>
          </w:tcPr>
          <w:p w14:paraId="150E996D" w14:textId="77777777" w:rsidR="00D820D7" w:rsidRDefault="00D820D7" w:rsidP="006511D9">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6C20A8F0" w14:textId="77777777" w:rsidR="00D820D7" w:rsidRDefault="00D820D7" w:rsidP="006511D9">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3BFDDDD3" w14:textId="77777777" w:rsidR="00D820D7" w:rsidRDefault="00D820D7" w:rsidP="006511D9">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1533AB04" w14:textId="77777777" w:rsidR="00D820D7" w:rsidRDefault="00D820D7" w:rsidP="006511D9">
            <w:pPr>
              <w:pStyle w:val="TAC"/>
              <w:rPr>
                <w:lang w:eastAsia="zh-CN"/>
              </w:rPr>
            </w:pPr>
            <w:r>
              <w:rPr>
                <w:lang w:eastAsia="zh-CN"/>
              </w:rPr>
              <w:t>UPIPSI</w:t>
            </w:r>
          </w:p>
        </w:tc>
        <w:tc>
          <w:tcPr>
            <w:tcW w:w="588" w:type="dxa"/>
            <w:tcBorders>
              <w:left w:val="single" w:sz="4" w:space="0" w:color="auto"/>
            </w:tcBorders>
          </w:tcPr>
          <w:p w14:paraId="7A34773D" w14:textId="77777777" w:rsidR="00D820D7" w:rsidRDefault="00D820D7" w:rsidP="006511D9">
            <w:pPr>
              <w:pStyle w:val="TAC"/>
            </w:pPr>
          </w:p>
        </w:tc>
      </w:tr>
      <w:tr w:rsidR="00D820D7" w14:paraId="0D27212F" w14:textId="77777777" w:rsidTr="006511D9">
        <w:trPr>
          <w:jc w:val="center"/>
        </w:trPr>
        <w:tc>
          <w:tcPr>
            <w:tcW w:w="151" w:type="dxa"/>
            <w:tcBorders>
              <w:top w:val="nil"/>
              <w:left w:val="single" w:sz="6" w:space="0" w:color="auto"/>
              <w:bottom w:val="single" w:sz="4" w:space="0" w:color="auto"/>
            </w:tcBorders>
          </w:tcPr>
          <w:p w14:paraId="34C6764F" w14:textId="77777777" w:rsidR="00D820D7" w:rsidRDefault="00D820D7" w:rsidP="006511D9">
            <w:pPr>
              <w:pStyle w:val="TAC"/>
            </w:pPr>
          </w:p>
        </w:tc>
        <w:tc>
          <w:tcPr>
            <w:tcW w:w="1104" w:type="dxa"/>
            <w:tcBorders>
              <w:bottom w:val="single" w:sz="4" w:space="0" w:color="auto"/>
              <w:right w:val="single" w:sz="4" w:space="0" w:color="auto"/>
            </w:tcBorders>
          </w:tcPr>
          <w:p w14:paraId="3CB575BD" w14:textId="77777777" w:rsidR="00D820D7" w:rsidRDefault="00D820D7" w:rsidP="006511D9">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872A09D" w14:textId="77777777" w:rsidR="00D820D7" w:rsidRDefault="00D820D7" w:rsidP="006511D9">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00886F6C" w14:textId="77777777" w:rsidR="00D820D7" w:rsidRDefault="00D820D7" w:rsidP="006511D9">
            <w:pPr>
              <w:pStyle w:val="TAC"/>
            </w:pPr>
          </w:p>
        </w:tc>
      </w:tr>
    </w:tbl>
    <w:p w14:paraId="3130BC3A" w14:textId="77777777" w:rsidR="00D820D7" w:rsidRDefault="00D820D7" w:rsidP="00D820D7">
      <w:pPr>
        <w:pStyle w:val="TF"/>
        <w:spacing w:before="120"/>
        <w:rPr>
          <w:lang w:eastAsia="zh-CN"/>
        </w:rPr>
      </w:pPr>
      <w:r>
        <w:t>Figure 8.</w:t>
      </w:r>
      <w:r>
        <w:rPr>
          <w:lang w:eastAsia="zh-CN"/>
        </w:rPr>
        <w:t>12-1</w:t>
      </w:r>
      <w:r>
        <w:t xml:space="preserve">: </w:t>
      </w:r>
      <w:r>
        <w:rPr>
          <w:lang w:eastAsia="zh-CN"/>
        </w:rPr>
        <w:t>Indication</w:t>
      </w:r>
    </w:p>
    <w:p w14:paraId="35B1CC3C" w14:textId="77777777" w:rsidR="00D820D7" w:rsidRPr="006C1437" w:rsidRDefault="00D820D7" w:rsidP="00D820D7">
      <w:r w:rsidRPr="006C1437">
        <w:t>For each message the applicable flags of the Indication IE shall be clearly specified in the individual message clause. The remaining flags of the Indication IE not so indicated shall be discarded by the receiver.</w:t>
      </w:r>
    </w:p>
    <w:p w14:paraId="00F4DCC0" w14:textId="77777777" w:rsidR="00D820D7" w:rsidRPr="006C1437" w:rsidRDefault="00D820D7" w:rsidP="00D820D7">
      <w:r w:rsidRPr="006C1437">
        <w:t>The receiver shall consider the value of the applicable flags as "0", if the Indication IE is applicable for the message but not included in the message by the sender.</w:t>
      </w:r>
    </w:p>
    <w:p w14:paraId="4CC55D5C" w14:textId="77777777" w:rsidR="00D820D7" w:rsidRPr="006C1437" w:rsidRDefault="00D820D7" w:rsidP="00D820D7">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4A9B6152" w14:textId="77777777" w:rsidR="00D820D7" w:rsidRPr="006C1437" w:rsidRDefault="00D820D7" w:rsidP="00D820D7">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5F1765B" w14:textId="77777777" w:rsidR="00D820D7" w:rsidRPr="006C1437" w:rsidRDefault="00D820D7" w:rsidP="00D820D7">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B566CA7" w14:textId="77777777" w:rsidR="00D820D7" w:rsidRPr="006C1437" w:rsidRDefault="00D820D7" w:rsidP="00D820D7">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1D933C94" w14:textId="77777777" w:rsidR="00D820D7" w:rsidRPr="006C1437" w:rsidRDefault="00D820D7" w:rsidP="00D820D7">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487C18C" w14:textId="77777777" w:rsidR="00D820D7" w:rsidRPr="006C1437" w:rsidRDefault="00D820D7" w:rsidP="00D820D7">
      <w:pPr>
        <w:pStyle w:val="B1"/>
      </w:pPr>
      <w:r w:rsidRPr="006C1437">
        <w:t>-</w:t>
      </w:r>
      <w:r w:rsidRPr="006C1437">
        <w:tab/>
        <w:t xml:space="preserve">Bit 4 – </w:t>
      </w:r>
      <w:r w:rsidRPr="006C1437">
        <w:rPr>
          <w:lang w:eastAsia="zh-CN"/>
        </w:rPr>
        <w:t>OI (Operation Indication)</w:t>
      </w:r>
      <w:r w:rsidRPr="006C1437">
        <w:t>:</w:t>
      </w:r>
    </w:p>
    <w:p w14:paraId="5718F226" w14:textId="77777777" w:rsidR="00D820D7" w:rsidRPr="006C1437" w:rsidRDefault="00D820D7" w:rsidP="00D820D7">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730E70EC" w14:textId="77777777" w:rsidR="00D820D7" w:rsidRPr="006C1437" w:rsidRDefault="00D820D7" w:rsidP="00D820D7">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C0EF4C4" w14:textId="77777777" w:rsidR="00D820D7" w:rsidRPr="006C1437" w:rsidRDefault="00D820D7" w:rsidP="00D820D7">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34D0AD64" w14:textId="77777777" w:rsidR="00D820D7" w:rsidRPr="006C1437" w:rsidRDefault="00D820D7" w:rsidP="00D820D7">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449892EB" w14:textId="77777777" w:rsidR="00D820D7" w:rsidRPr="006C1437" w:rsidRDefault="00D820D7" w:rsidP="00D820D7">
      <w:pPr>
        <w:pStyle w:val="B1"/>
      </w:pPr>
      <w:r w:rsidRPr="006C1437">
        <w:t>-</w:t>
      </w:r>
      <w:r w:rsidRPr="006C1437">
        <w:tab/>
        <w:t xml:space="preserve">Bit 1 – </w:t>
      </w:r>
      <w:r w:rsidRPr="006C1437">
        <w:rPr>
          <w:lang w:eastAsia="zh-CN"/>
        </w:rPr>
        <w:t>SGWCI (SGW Change Indication)</w:t>
      </w:r>
      <w:r w:rsidRPr="006C1437">
        <w:t>:</w:t>
      </w:r>
    </w:p>
    <w:p w14:paraId="2C49270D" w14:textId="77777777" w:rsidR="00D820D7" w:rsidRPr="006C1437" w:rsidRDefault="00D820D7" w:rsidP="00D820D7">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0D6BE3DC" w14:textId="77777777" w:rsidR="00D820D7" w:rsidRPr="006C1437" w:rsidRDefault="00D820D7" w:rsidP="00D820D7">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7F1122FE" w14:textId="77777777" w:rsidR="00D820D7" w:rsidRPr="006C1437" w:rsidRDefault="00D820D7" w:rsidP="00D820D7">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4F7873B1" w14:textId="77777777" w:rsidR="00D820D7" w:rsidRPr="006C1437" w:rsidRDefault="00D820D7" w:rsidP="00D820D7">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5AFB2C3C" w14:textId="77777777" w:rsidR="00D820D7" w:rsidRPr="006C1437" w:rsidRDefault="00D820D7" w:rsidP="00D820D7">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70DCD8F4" w14:textId="77777777" w:rsidR="00D820D7" w:rsidRPr="006C1437" w:rsidRDefault="00D820D7" w:rsidP="00D820D7">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637BFCB4" w14:textId="77777777" w:rsidR="00D820D7" w:rsidRPr="006C1437" w:rsidRDefault="00D820D7" w:rsidP="00D820D7">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69A6D2B" w14:textId="77777777" w:rsidR="00D820D7" w:rsidRPr="006C1437" w:rsidRDefault="00D820D7" w:rsidP="00D820D7">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0D5AD40E" w14:textId="77777777" w:rsidR="00D820D7" w:rsidRPr="006C1437" w:rsidRDefault="00D820D7" w:rsidP="00D820D7">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7085D0DC" w14:textId="77777777" w:rsidR="00D820D7" w:rsidRPr="006C1437" w:rsidRDefault="00D820D7" w:rsidP="00D820D7">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8AA7577" w14:textId="77777777" w:rsidR="00D820D7" w:rsidRPr="006C1437" w:rsidRDefault="00D820D7" w:rsidP="00D820D7">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E6945A7" w14:textId="77777777" w:rsidR="00D820D7" w:rsidRPr="006C1437" w:rsidRDefault="00D820D7" w:rsidP="00D820D7">
      <w:pPr>
        <w:rPr>
          <w:lang w:eastAsia="zh-CN"/>
        </w:rPr>
      </w:pPr>
      <w:r w:rsidRPr="006C1437">
        <w:rPr>
          <w:rFonts w:hint="eastAsia"/>
          <w:lang w:eastAsia="zh-CN"/>
        </w:rPr>
        <w:t>The following bits within Octet 7shall indicate:</w:t>
      </w:r>
    </w:p>
    <w:p w14:paraId="47A1CEF7" w14:textId="77777777" w:rsidR="00D820D7" w:rsidRPr="006C1437" w:rsidRDefault="00D820D7" w:rsidP="00D820D7">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258DB585" w14:textId="77777777" w:rsidR="00D820D7" w:rsidRPr="006C1437" w:rsidRDefault="00D820D7" w:rsidP="00D820D7">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8797659" w14:textId="77777777" w:rsidR="00D820D7" w:rsidRPr="006C1437" w:rsidRDefault="00D820D7" w:rsidP="00D820D7">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76BE15A9" w14:textId="77777777" w:rsidR="00D820D7" w:rsidRPr="006C1437" w:rsidRDefault="00D820D7" w:rsidP="00D820D7">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7551F2B9" w14:textId="77777777" w:rsidR="00D820D7" w:rsidRPr="006C1437" w:rsidRDefault="00D820D7" w:rsidP="00D820D7">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63D986A3" w14:textId="77777777" w:rsidR="00D820D7" w:rsidRPr="006C1437" w:rsidRDefault="00D820D7" w:rsidP="00D820D7">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2B0EF68E" w14:textId="77777777" w:rsidR="00D820D7" w:rsidRPr="006C1437" w:rsidRDefault="00D820D7" w:rsidP="00D820D7">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7815692B" w14:textId="77777777" w:rsidR="00D820D7" w:rsidRPr="006C1437" w:rsidRDefault="00D820D7" w:rsidP="00D820D7">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687090AD" w14:textId="77777777" w:rsidR="00D820D7" w:rsidRPr="006C1437" w:rsidRDefault="00D820D7" w:rsidP="00D820D7">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416B3901" w14:textId="77777777" w:rsidR="00D820D7" w:rsidRPr="006C1437" w:rsidRDefault="00D820D7" w:rsidP="00D820D7">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976B461" w14:textId="77777777" w:rsidR="00D820D7" w:rsidRPr="006C1437" w:rsidRDefault="00D820D7" w:rsidP="00D820D7">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69F2BEFC" w14:textId="77777777" w:rsidR="00D820D7" w:rsidRPr="006C1437" w:rsidRDefault="00D820D7" w:rsidP="00D820D7">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2095A9E8" w14:textId="77777777" w:rsidR="00D820D7" w:rsidRPr="006C1437" w:rsidRDefault="00D820D7" w:rsidP="00D820D7">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28A3F363" w14:textId="77777777" w:rsidR="00D820D7" w:rsidRPr="006C1437" w:rsidRDefault="00D820D7" w:rsidP="00D820D7">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34BCE918" w14:textId="77777777" w:rsidR="00D820D7" w:rsidRPr="006C1437" w:rsidRDefault="00D820D7" w:rsidP="00D820D7">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4E47062D" w14:textId="77777777" w:rsidR="00D820D7" w:rsidRPr="006C1437" w:rsidRDefault="00D820D7" w:rsidP="00D820D7">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15C4B8A1" w14:textId="77777777" w:rsidR="00D820D7" w:rsidRPr="006C1437" w:rsidRDefault="00D820D7" w:rsidP="00D820D7">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36EBA885" w14:textId="77777777" w:rsidR="00D820D7" w:rsidRPr="006C1437" w:rsidRDefault="00D820D7" w:rsidP="00D820D7">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09ACBA5B" w14:textId="77777777" w:rsidR="00D820D7" w:rsidRPr="006C1437" w:rsidRDefault="00D820D7" w:rsidP="00D820D7">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4275E5D6" w14:textId="77777777" w:rsidR="00D820D7" w:rsidRPr="006C1437" w:rsidRDefault="00D820D7" w:rsidP="00D820D7">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3FFF2619" w14:textId="77777777" w:rsidR="00D820D7" w:rsidRPr="006C1437" w:rsidRDefault="00D820D7" w:rsidP="00D820D7">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A656161" w14:textId="77777777" w:rsidR="00D820D7" w:rsidRPr="006C1437" w:rsidRDefault="00D820D7" w:rsidP="00D820D7">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5E5586FA" w14:textId="77777777" w:rsidR="00D820D7" w:rsidRPr="006C1437" w:rsidRDefault="00D820D7" w:rsidP="00D820D7">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1227FC44" w14:textId="77777777" w:rsidR="00D820D7" w:rsidRPr="006C1437" w:rsidRDefault="00D820D7" w:rsidP="00D820D7">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23056F35" w14:textId="77777777" w:rsidR="00D820D7" w:rsidRPr="006C1437" w:rsidRDefault="00D820D7" w:rsidP="00D820D7">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22880811" w14:textId="77777777" w:rsidR="00D820D7" w:rsidRPr="006C1437" w:rsidRDefault="00D820D7" w:rsidP="00D820D7">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57AA3669" w14:textId="77777777" w:rsidR="00D820D7" w:rsidRPr="006C1437" w:rsidRDefault="00D820D7" w:rsidP="00D820D7">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37F649DD" w14:textId="77777777" w:rsidR="00D820D7" w:rsidRPr="006C1437" w:rsidRDefault="00D820D7" w:rsidP="00D820D7">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E7C7674" w14:textId="77777777" w:rsidR="00D820D7" w:rsidRPr="006C1437" w:rsidRDefault="00D820D7" w:rsidP="00D820D7">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07D931D0" w14:textId="77777777" w:rsidR="00D820D7" w:rsidRPr="006C1437" w:rsidRDefault="00D820D7" w:rsidP="00D820D7">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32589ACE" w14:textId="77777777" w:rsidR="00D820D7" w:rsidRPr="006C1437" w:rsidRDefault="00D820D7" w:rsidP="00D820D7">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0C37AB0E" w14:textId="77777777" w:rsidR="00D820D7" w:rsidRPr="006C1437" w:rsidRDefault="00D820D7" w:rsidP="00D820D7">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4EA9DFDF" w14:textId="77777777" w:rsidR="00D820D7" w:rsidRPr="006C1437" w:rsidRDefault="00D820D7" w:rsidP="00D820D7">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65FE5928" w14:textId="77777777" w:rsidR="00D820D7" w:rsidRPr="006C1437" w:rsidRDefault="00D820D7" w:rsidP="00D820D7">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69AF49FE" w14:textId="77777777" w:rsidR="00D820D7" w:rsidRPr="006C1437" w:rsidRDefault="00D820D7" w:rsidP="00D820D7">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04B675C9" w14:textId="77777777" w:rsidR="00D820D7" w:rsidRPr="006C1437" w:rsidRDefault="00D820D7" w:rsidP="00D820D7">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66D151B2" w14:textId="77777777" w:rsidR="00D820D7" w:rsidRPr="009272D2" w:rsidRDefault="00D820D7" w:rsidP="00D820D7">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073803EB" w14:textId="77777777" w:rsidR="00D820D7" w:rsidRPr="00BD2F3F" w:rsidRDefault="00D820D7" w:rsidP="00D820D7">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0AFAF137" w14:textId="77777777" w:rsidR="00D820D7" w:rsidRDefault="00D820D7" w:rsidP="00D820D7">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58049037" w14:textId="77777777" w:rsidR="00D820D7" w:rsidRPr="00BD2F3F" w:rsidRDefault="00D820D7" w:rsidP="00D820D7">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421D6187" w14:textId="77777777" w:rsidR="00D820D7" w:rsidRDefault="00D820D7" w:rsidP="00D820D7">
      <w:pPr>
        <w:pStyle w:val="B1"/>
      </w:pPr>
      <w:r>
        <w:t>-</w:t>
      </w:r>
      <w:r>
        <w:tab/>
        <w:t xml:space="preserve">Bit 4 </w:t>
      </w:r>
      <w:r>
        <w:rPr>
          <w:lang w:eastAsia="zh-CN"/>
        </w:rPr>
        <w:t>–</w:t>
      </w:r>
      <w:r>
        <w:t>LTEMUI (LTE-M UE Indication): if this bit is set to 1, it indicates that the UE is a LTE-M UE (see 3GPP TS 23.401 [3]); this bit shall only be applicable to the Forward Relocation Request and Context Response messages; it should be set to "0" by the sender and it shall be ignored by the receiver in other messages.</w:t>
      </w:r>
    </w:p>
    <w:p w14:paraId="7C333FD2" w14:textId="77777777" w:rsidR="00D820D7" w:rsidRPr="006C1437" w:rsidRDefault="00D820D7" w:rsidP="00D820D7">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55245BF1" w14:textId="77777777" w:rsidR="00D820D7" w:rsidRPr="006C1437" w:rsidRDefault="00D820D7" w:rsidP="00D820D7">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6EE801BE" w14:textId="77777777" w:rsidR="00D820D7" w:rsidRDefault="00D820D7" w:rsidP="00D820D7">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5597C404" w14:textId="77777777" w:rsidR="00D820D7" w:rsidRDefault="00D820D7" w:rsidP="00D820D7">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A47C02B" w14:textId="77777777" w:rsidR="00D820D7" w:rsidRDefault="00D820D7" w:rsidP="00D820D7">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6DA40EFB" w14:textId="77777777" w:rsidR="00D820D7" w:rsidRDefault="00D820D7" w:rsidP="00D820D7">
      <w:pPr>
        <w:pStyle w:val="B1"/>
      </w:pPr>
      <w:r>
        <w:t>-</w:t>
      </w:r>
      <w:r>
        <w:tab/>
        <w:t>Bit 7 – MTEDTN (MT-EDT Not Applicable): if this bit is set to 1, it indicates that MT-EDT is not applicable for the PDN connection.</w:t>
      </w:r>
    </w:p>
    <w:p w14:paraId="49DF9976" w14:textId="77777777" w:rsidR="00D820D7" w:rsidRDefault="00D820D7" w:rsidP="00D820D7">
      <w:pPr>
        <w:pStyle w:val="B1"/>
      </w:pPr>
      <w:r>
        <w:t>-</w:t>
      </w:r>
      <w:r>
        <w:tab/>
        <w:t>Bit 6 – MTEDTA (MT-EDT Applicable): if this bit is set to 1, it indicates that MT-EDT is applicable for the PDN connection.</w:t>
      </w:r>
    </w:p>
    <w:p w14:paraId="220F1B76" w14:textId="77777777" w:rsidR="00D820D7" w:rsidRPr="00611565" w:rsidRDefault="00D820D7" w:rsidP="00D820D7">
      <w:pPr>
        <w:pStyle w:val="B1"/>
        <w:rPr>
          <w:b/>
        </w:rPr>
      </w:pPr>
      <w:r>
        <w:t>-</w:t>
      </w:r>
      <w:r>
        <w:tab/>
        <w:t>Bit 5 – N5GNMI (No 5GS N26 Mobility Indication): if this bit is set to 1, it indicates that the PDN connection cannot be moved to 5GS via N26.</w:t>
      </w:r>
    </w:p>
    <w:p w14:paraId="389D3E4E" w14:textId="77777777" w:rsidR="00D820D7" w:rsidRDefault="00D820D7" w:rsidP="00D820D7">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036C1845" w14:textId="77777777" w:rsidR="00D820D7" w:rsidRDefault="00D820D7" w:rsidP="00D820D7">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64EBD20D" w14:textId="77777777" w:rsidR="00D820D7" w:rsidRDefault="00D820D7" w:rsidP="00D820D7">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45E62566" w14:textId="77777777" w:rsidR="00D820D7" w:rsidRDefault="00D820D7" w:rsidP="00D820D7">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29358A61" w14:textId="77777777" w:rsidR="00D820D7" w:rsidRDefault="00D820D7" w:rsidP="00D820D7">
      <w:pPr>
        <w:rPr>
          <w:lang w:eastAsia="zh-CN"/>
        </w:rPr>
      </w:pPr>
      <w:r>
        <w:rPr>
          <w:lang w:eastAsia="zh-CN"/>
        </w:rPr>
        <w:t>The following bits within Octet 13 shall indicate:</w:t>
      </w:r>
    </w:p>
    <w:p w14:paraId="060A7A4B" w14:textId="77777777" w:rsidR="00D820D7" w:rsidRDefault="00D820D7" w:rsidP="00D820D7">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5B02348F" w14:textId="77777777" w:rsidR="00D820D7" w:rsidRDefault="00D820D7" w:rsidP="00D820D7">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7EA73D51" w14:textId="77777777" w:rsidR="00D820D7" w:rsidRDefault="00D820D7" w:rsidP="00D820D7">
      <w:pPr>
        <w:pStyle w:val="B1"/>
      </w:pPr>
      <w:r>
        <w:t>-</w:t>
      </w:r>
      <w:r>
        <w:tab/>
        <w:t xml:space="preserve">Bit 6 </w:t>
      </w:r>
      <w:r>
        <w:rPr>
          <w:lang w:eastAsia="zh-CN"/>
        </w:rPr>
        <w:t xml:space="preserve">– RPPCSI (Restoration of PDN connections after an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70E857CA" w14:textId="77777777" w:rsidR="00D820D7" w:rsidRDefault="00D820D7" w:rsidP="00D820D7">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3GPP TS 23.007 [17]</w:t>
      </w:r>
      <w:r>
        <w:t>.</w:t>
      </w:r>
    </w:p>
    <w:p w14:paraId="1C7CDAE5" w14:textId="77777777" w:rsidR="00D820D7" w:rsidRDefault="00D820D7" w:rsidP="00D820D7">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7CE63610" w14:textId="77777777" w:rsidR="00D820D7" w:rsidRDefault="00D820D7" w:rsidP="00D820D7">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26B510D4" w14:textId="77777777" w:rsidR="00D820D7" w:rsidRDefault="00D820D7" w:rsidP="00D820D7">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0B53692A" w14:textId="77777777" w:rsidR="00D820D7" w:rsidRDefault="00D820D7" w:rsidP="00D820D7">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19F62310" w14:textId="77777777" w:rsidR="00D820D7" w:rsidRDefault="00D820D7" w:rsidP="00D820D7">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12ABD623" w14:textId="042A5D6B" w:rsidR="00D820D7" w:rsidRDefault="00D820D7" w:rsidP="00D820D7">
      <w:pPr>
        <w:pStyle w:val="B1"/>
      </w:pPr>
      <w:r>
        <w:t>-</w:t>
      </w:r>
      <w:r>
        <w:tab/>
        <w:t xml:space="preserve">Bits </w:t>
      </w:r>
      <w:ins w:id="241" w:author="Frank, 2024 August meeting preparation" w:date="2024-07-26T14:21:00Z">
        <w:r w:rsidR="001F71E7">
          <w:t>6</w:t>
        </w:r>
      </w:ins>
      <w:del w:id="242" w:author="Frank, 2024 August meeting preparation" w:date="2024-07-26T14:21:00Z">
        <w:r w:rsidDel="001F71E7">
          <w:delText>5</w:delText>
        </w:r>
      </w:del>
      <w:r>
        <w:t xml:space="preserve"> to 8: Spare, for future use and set to 0.</w:t>
      </w:r>
    </w:p>
    <w:p w14:paraId="61C2007D" w14:textId="0FD9C50E" w:rsidR="00444A01" w:rsidRPr="008C65E4" w:rsidRDefault="00D820D7" w:rsidP="00D820D7">
      <w:pPr>
        <w:pStyle w:val="B1"/>
        <w:rPr>
          <w:ins w:id="243" w:author="Frank, 2024 August meeting preparation" w:date="2024-07-26T14:18:00Z"/>
          <w:color w:val="0000FF"/>
        </w:rPr>
      </w:pPr>
      <w:r>
        <w:t>-</w:t>
      </w:r>
      <w:r>
        <w:tab/>
      </w:r>
      <w:ins w:id="244" w:author="Frank, 2024 August meeting preparation" w:date="2024-07-26T14:18:00Z">
        <w:r w:rsidR="00444A01" w:rsidRPr="00923231">
          <w:rPr>
            <w:color w:val="000000" w:themeColor="text1"/>
          </w:rPr>
          <w:t>Bit 5</w:t>
        </w:r>
      </w:ins>
      <w:ins w:id="245" w:author="Frank, 2024 August meeting preparation" w:date="2024-07-26T14:19:00Z">
        <w:r w:rsidR="00444A01" w:rsidRPr="00923231">
          <w:rPr>
            <w:color w:val="000000" w:themeColor="text1"/>
          </w:rPr>
          <w:t xml:space="preserve"> </w:t>
        </w:r>
      </w:ins>
      <w:ins w:id="246" w:author="Frank, 2024 August meeting preparation" w:date="2024-07-26T14:18:00Z">
        <w:r w:rsidR="00444A01" w:rsidRPr="00923231">
          <w:rPr>
            <w:color w:val="000000" w:themeColor="text1"/>
          </w:rPr>
          <w:t>–</w:t>
        </w:r>
      </w:ins>
      <w:ins w:id="247" w:author="Frank, 2024 August meeting preparation" w:date="2024-07-26T14:19:00Z">
        <w:r w:rsidR="00444A01" w:rsidRPr="00923231">
          <w:rPr>
            <w:color w:val="000000" w:themeColor="text1"/>
          </w:rPr>
          <w:t xml:space="preserve"> PPRI (Pending PDN </w:t>
        </w:r>
        <w:r w:rsidR="007A412F" w:rsidRPr="00923231">
          <w:rPr>
            <w:color w:val="000000" w:themeColor="text1"/>
          </w:rPr>
          <w:t xml:space="preserve">connection Restoration Indication): </w:t>
        </w:r>
      </w:ins>
      <w:ins w:id="248" w:author="Frank, 2024 August meeting preparation" w:date="2024-07-26T14:20:00Z">
        <w:r w:rsidR="008C65E4" w:rsidRPr="00923231">
          <w:rPr>
            <w:color w:val="000000" w:themeColor="text1"/>
          </w:rPr>
          <w:t xml:space="preserve">if this bit is set to 1, it indicates that the PDN connection restoration </w:t>
        </w:r>
      </w:ins>
      <w:ins w:id="249" w:author="Frank Yong Yang, 2024-08 meeting" w:date="2024-08-21T12:57:00Z">
        <w:r w:rsidR="00044291">
          <w:rPr>
            <w:color w:val="000000" w:themeColor="text1"/>
          </w:rPr>
          <w:t xml:space="preserve">shall </w:t>
        </w:r>
      </w:ins>
      <w:ins w:id="250" w:author="Frank, 2024 August meeting preparation" w:date="2024-07-26T14:21:00Z">
        <w:r w:rsidR="001F71E7" w:rsidRPr="00923231">
          <w:rPr>
            <w:color w:val="000000" w:themeColor="text1"/>
          </w:rPr>
          <w:t>be performed in the target MME</w:t>
        </w:r>
      </w:ins>
      <w:ins w:id="251" w:author="Frank Yong Yang, 2024-08 meeting" w:date="2024-08-21T12:57:00Z">
        <w:r w:rsidR="00044291">
          <w:rPr>
            <w:color w:val="000000" w:themeColor="text1"/>
          </w:rPr>
          <w:t xml:space="preserve"> as specified i</w:t>
        </w:r>
      </w:ins>
      <w:ins w:id="252" w:author="Frank Yong Yang, 2024-08 meeting" w:date="2024-08-21T12:58:00Z">
        <w:r w:rsidR="00044291">
          <w:rPr>
            <w:color w:val="000000" w:themeColor="text1"/>
          </w:rPr>
          <w:t>n clause 31.5 of 3GPP TS 23.007</w:t>
        </w:r>
        <w:r w:rsidR="007D093D">
          <w:rPr>
            <w:color w:val="000000" w:themeColor="text1"/>
          </w:rPr>
          <w:t> [17].</w:t>
        </w:r>
      </w:ins>
      <w:ins w:id="253" w:author="Frank, 2024 August meeting preparation" w:date="2024-07-26T14:20:00Z">
        <w:r w:rsidR="008C65E4" w:rsidRPr="00923231">
          <w:rPr>
            <w:color w:val="000000" w:themeColor="text1"/>
          </w:rPr>
          <w:t xml:space="preserve"> </w:t>
        </w:r>
      </w:ins>
    </w:p>
    <w:p w14:paraId="6542AE77" w14:textId="0D4DAA0B" w:rsidR="00D820D7" w:rsidRDefault="00444A01" w:rsidP="00D820D7">
      <w:pPr>
        <w:pStyle w:val="B1"/>
      </w:pPr>
      <w:ins w:id="254" w:author="Frank, 2024 August meeting preparation" w:date="2024-07-26T14:18:00Z">
        <w:r>
          <w:t>-</w:t>
        </w:r>
        <w:r>
          <w:tab/>
        </w:r>
      </w:ins>
      <w:r w:rsidR="00D820D7">
        <w:t>Bits 4</w:t>
      </w:r>
      <w:r w:rsidR="00D820D7" w:rsidRPr="006C1437">
        <w:t xml:space="preserve"> –</w:t>
      </w:r>
      <w:r w:rsidR="00D820D7">
        <w:t>LAPCOSI</w:t>
      </w:r>
      <w:r w:rsidR="00D820D7" w:rsidRPr="006C1437">
        <w:t xml:space="preserve"> (</w:t>
      </w:r>
      <w:r w:rsidR="00D820D7" w:rsidRPr="008B21E2">
        <w:t>Large</w:t>
      </w:r>
      <w:r w:rsidR="00D820D7">
        <w:t xml:space="preserve"> </w:t>
      </w:r>
      <w:proofErr w:type="spellStart"/>
      <w:r w:rsidR="00D820D7">
        <w:t>Additionl</w:t>
      </w:r>
      <w:proofErr w:type="spellEnd"/>
      <w:r w:rsidR="00D820D7">
        <w:t xml:space="preserve"> Protocol Configuration Options</w:t>
      </w:r>
      <w:r w:rsidR="00D820D7" w:rsidRPr="006C1437">
        <w:t xml:space="preserve"> </w:t>
      </w:r>
      <w:r w:rsidR="00D820D7">
        <w:t xml:space="preserve">Support </w:t>
      </w:r>
      <w:r w:rsidR="00D820D7" w:rsidRPr="006C1437">
        <w:t>Indication): If this bit is set to 1</w:t>
      </w:r>
      <w:r w:rsidR="00D820D7">
        <w:t xml:space="preserve"> by the </w:t>
      </w:r>
      <w:proofErr w:type="spellStart"/>
      <w:r w:rsidR="00D820D7">
        <w:t>ePDG</w:t>
      </w:r>
      <w:proofErr w:type="spellEnd"/>
      <w:r w:rsidR="00D820D7" w:rsidRPr="006C1437">
        <w:t>, it indicates</w:t>
      </w:r>
      <w:r w:rsidR="00D820D7">
        <w:t xml:space="preserve"> that</w:t>
      </w:r>
      <w:r w:rsidR="00D820D7" w:rsidRPr="006C1437">
        <w:t xml:space="preserve"> the </w:t>
      </w:r>
      <w:proofErr w:type="spellStart"/>
      <w:r w:rsidR="00D820D7">
        <w:t>ePDG</w:t>
      </w:r>
      <w:proofErr w:type="spellEnd"/>
      <w:r w:rsidR="00D820D7">
        <w:t xml:space="preserve"> supports receiving an A</w:t>
      </w:r>
      <w:r w:rsidR="00D820D7" w:rsidRPr="006C1437">
        <w:t xml:space="preserve">PCO </w:t>
      </w:r>
      <w:r w:rsidR="00D820D7">
        <w:t xml:space="preserve">IE with the APCO field </w:t>
      </w:r>
      <w:r w:rsidR="00D820D7" w:rsidRPr="007D658E">
        <w:t>larger than 253 octets</w:t>
      </w:r>
      <w:r w:rsidR="00D820D7">
        <w:t>;</w:t>
      </w:r>
    </w:p>
    <w:p w14:paraId="4A2BFC72" w14:textId="77777777" w:rsidR="00D820D7" w:rsidRPr="006C1437" w:rsidRDefault="00D820D7" w:rsidP="00D820D7">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14808CDD" w14:textId="77777777" w:rsidR="00D820D7" w:rsidRPr="001302A9" w:rsidRDefault="00D820D7" w:rsidP="00D820D7">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22A8BFE5" w14:textId="77777777" w:rsidR="00D820D7" w:rsidRDefault="00D820D7" w:rsidP="00D820D7">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2219380C" w14:textId="77777777" w:rsidR="005075D1" w:rsidRDefault="005075D1"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6E82D" w14:textId="77777777" w:rsidR="007E1249" w:rsidRDefault="007E1249">
      <w:r>
        <w:separator/>
      </w:r>
    </w:p>
  </w:endnote>
  <w:endnote w:type="continuationSeparator" w:id="0">
    <w:p w14:paraId="34A56434" w14:textId="77777777" w:rsidR="007E1249" w:rsidRDefault="007E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3B997" w14:textId="77777777" w:rsidR="007E1249" w:rsidRDefault="007E1249">
      <w:r>
        <w:separator/>
      </w:r>
    </w:p>
  </w:footnote>
  <w:footnote w:type="continuationSeparator" w:id="0">
    <w:p w14:paraId="7181DB5D" w14:textId="77777777" w:rsidR="007E1249" w:rsidRDefault="007E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40"/>
  </w:num>
  <w:num w:numId="5" w16cid:durableId="1554073942">
    <w:abstractNumId w:val="35"/>
  </w:num>
  <w:num w:numId="6" w16cid:durableId="930701666">
    <w:abstractNumId w:val="27"/>
  </w:num>
  <w:num w:numId="7" w16cid:durableId="872229057">
    <w:abstractNumId w:val="21"/>
  </w:num>
  <w:num w:numId="8" w16cid:durableId="1072042432">
    <w:abstractNumId w:val="18"/>
  </w:num>
  <w:num w:numId="9" w16cid:durableId="604121476">
    <w:abstractNumId w:val="42"/>
  </w:num>
  <w:num w:numId="10" w16cid:durableId="1704557537">
    <w:abstractNumId w:val="37"/>
  </w:num>
  <w:num w:numId="11" w16cid:durableId="1150906252">
    <w:abstractNumId w:val="39"/>
  </w:num>
  <w:num w:numId="12" w16cid:durableId="658074389">
    <w:abstractNumId w:val="26"/>
  </w:num>
  <w:num w:numId="13" w16cid:durableId="1481775494">
    <w:abstractNumId w:val="43"/>
  </w:num>
  <w:num w:numId="14" w16cid:durableId="1523855370">
    <w:abstractNumId w:val="22"/>
  </w:num>
  <w:num w:numId="15" w16cid:durableId="458452832">
    <w:abstractNumId w:val="14"/>
  </w:num>
  <w:num w:numId="16" w16cid:durableId="365523675">
    <w:abstractNumId w:val="19"/>
  </w:num>
  <w:num w:numId="17" w16cid:durableId="156919326">
    <w:abstractNumId w:val="12"/>
  </w:num>
  <w:num w:numId="18" w16cid:durableId="1724058882">
    <w:abstractNumId w:val="34"/>
  </w:num>
  <w:num w:numId="19" w16cid:durableId="738602978">
    <w:abstractNumId w:val="20"/>
  </w:num>
  <w:num w:numId="20" w16cid:durableId="569660628">
    <w:abstractNumId w:val="32"/>
  </w:num>
  <w:num w:numId="21" w16cid:durableId="157036482">
    <w:abstractNumId w:val="44"/>
  </w:num>
  <w:num w:numId="22" w16cid:durableId="1808281034">
    <w:abstractNumId w:val="15"/>
  </w:num>
  <w:num w:numId="23" w16cid:durableId="1371228928">
    <w:abstractNumId w:val="38"/>
  </w:num>
  <w:num w:numId="24" w16cid:durableId="281502434">
    <w:abstractNumId w:val="30"/>
  </w:num>
  <w:num w:numId="25" w16cid:durableId="1434283681">
    <w:abstractNumId w:val="29"/>
  </w:num>
  <w:num w:numId="26" w16cid:durableId="1492866529">
    <w:abstractNumId w:val="24"/>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45"/>
  </w:num>
  <w:num w:numId="37" w16cid:durableId="1084911397">
    <w:abstractNumId w:val="8"/>
  </w:num>
  <w:num w:numId="38" w16cid:durableId="722681092">
    <w:abstractNumId w:val="36"/>
  </w:num>
  <w:num w:numId="39" w16cid:durableId="1810394864">
    <w:abstractNumId w:val="17"/>
  </w:num>
  <w:num w:numId="40" w16cid:durableId="1264000643">
    <w:abstractNumId w:val="16"/>
  </w:num>
  <w:num w:numId="41" w16cid:durableId="1107312745">
    <w:abstractNumId w:val="46"/>
  </w:num>
  <w:num w:numId="42" w16cid:durableId="1352293139">
    <w:abstractNumId w:val="31"/>
  </w:num>
  <w:num w:numId="43" w16cid:durableId="691415152">
    <w:abstractNumId w:val="41"/>
  </w:num>
  <w:num w:numId="44" w16cid:durableId="358435384">
    <w:abstractNumId w:val="23"/>
  </w:num>
  <w:num w:numId="45" w16cid:durableId="396978992">
    <w:abstractNumId w:val="28"/>
  </w:num>
  <w:num w:numId="46" w16cid:durableId="1818918496">
    <w:abstractNumId w:val="11"/>
  </w:num>
  <w:num w:numId="47" w16cid:durableId="36904471">
    <w:abstractNumId w:val="33"/>
  </w:num>
  <w:num w:numId="48" w16cid:durableId="20900015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ugust meeting preparation">
    <w15:presenceInfo w15:providerId="None" w15:userId="Frank, 2024 August meeting preparation"/>
  </w15:person>
  <w15:person w15:author="Frank Yong Yang, 2024-08 PA2">
    <w15:presenceInfo w15:providerId="None" w15:userId="Frank Yong Yang, 2024-08 PA2"/>
  </w15:person>
  <w15:person w15:author="Frank Yong Yang, 2024-08 meeting">
    <w15:presenceInfo w15:providerId="None" w15:userId="Frank Yong Yang, 2024-08 meeting"/>
  </w15:person>
  <w15:person w15:author="Frank Yong Yang, 2024-08 PA1">
    <w15:presenceInfo w15:providerId="None" w15:userId="Frank Yong Yang, 2024-08 PA1"/>
  </w15:person>
  <w15:person w15:author="Frank Yong Yang, 2024-08 meeting PA4">
    <w15:presenceInfo w15:providerId="None" w15:userId="Frank Yong Yang, 2024-08 meeting P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7704"/>
    <w:rsid w:val="00017971"/>
    <w:rsid w:val="00022E4A"/>
    <w:rsid w:val="00023347"/>
    <w:rsid w:val="0002638D"/>
    <w:rsid w:val="00027C27"/>
    <w:rsid w:val="00032FB1"/>
    <w:rsid w:val="00044291"/>
    <w:rsid w:val="00047CF5"/>
    <w:rsid w:val="0005682E"/>
    <w:rsid w:val="000756C1"/>
    <w:rsid w:val="000866C1"/>
    <w:rsid w:val="000A6394"/>
    <w:rsid w:val="000A7420"/>
    <w:rsid w:val="000B0165"/>
    <w:rsid w:val="000B65F0"/>
    <w:rsid w:val="000B7FED"/>
    <w:rsid w:val="000C038A"/>
    <w:rsid w:val="000C0875"/>
    <w:rsid w:val="000C6598"/>
    <w:rsid w:val="000D4011"/>
    <w:rsid w:val="000D44B3"/>
    <w:rsid w:val="000D6ED8"/>
    <w:rsid w:val="000E2F23"/>
    <w:rsid w:val="000F0091"/>
    <w:rsid w:val="000F7A75"/>
    <w:rsid w:val="0010030F"/>
    <w:rsid w:val="001150AB"/>
    <w:rsid w:val="00122715"/>
    <w:rsid w:val="0012683C"/>
    <w:rsid w:val="00134063"/>
    <w:rsid w:val="00135379"/>
    <w:rsid w:val="00141B0B"/>
    <w:rsid w:val="00145D43"/>
    <w:rsid w:val="00150355"/>
    <w:rsid w:val="00163929"/>
    <w:rsid w:val="001828AD"/>
    <w:rsid w:val="00192C46"/>
    <w:rsid w:val="001A08B3"/>
    <w:rsid w:val="001A2E9E"/>
    <w:rsid w:val="001A3534"/>
    <w:rsid w:val="001A7B60"/>
    <w:rsid w:val="001B3982"/>
    <w:rsid w:val="001B52F0"/>
    <w:rsid w:val="001B728B"/>
    <w:rsid w:val="001B7A65"/>
    <w:rsid w:val="001D6436"/>
    <w:rsid w:val="001E41F3"/>
    <w:rsid w:val="001F5B25"/>
    <w:rsid w:val="001F71E7"/>
    <w:rsid w:val="0023353E"/>
    <w:rsid w:val="00257716"/>
    <w:rsid w:val="0026004D"/>
    <w:rsid w:val="002640DD"/>
    <w:rsid w:val="00270843"/>
    <w:rsid w:val="00275D12"/>
    <w:rsid w:val="00284FEB"/>
    <w:rsid w:val="002860C4"/>
    <w:rsid w:val="0029300C"/>
    <w:rsid w:val="002961D0"/>
    <w:rsid w:val="002A2263"/>
    <w:rsid w:val="002A7DDD"/>
    <w:rsid w:val="002B52E7"/>
    <w:rsid w:val="002B5741"/>
    <w:rsid w:val="002B5C34"/>
    <w:rsid w:val="002C3C21"/>
    <w:rsid w:val="002D2017"/>
    <w:rsid w:val="002D5D10"/>
    <w:rsid w:val="002E472E"/>
    <w:rsid w:val="002E4C2F"/>
    <w:rsid w:val="002F2659"/>
    <w:rsid w:val="00305409"/>
    <w:rsid w:val="003220A5"/>
    <w:rsid w:val="0033378C"/>
    <w:rsid w:val="003512DC"/>
    <w:rsid w:val="0035210A"/>
    <w:rsid w:val="003609EF"/>
    <w:rsid w:val="0036231A"/>
    <w:rsid w:val="00373B83"/>
    <w:rsid w:val="00374DD4"/>
    <w:rsid w:val="0039626C"/>
    <w:rsid w:val="003A0D04"/>
    <w:rsid w:val="003B6B5D"/>
    <w:rsid w:val="003E1A36"/>
    <w:rsid w:val="003E43F6"/>
    <w:rsid w:val="003E49B4"/>
    <w:rsid w:val="003E6930"/>
    <w:rsid w:val="00401002"/>
    <w:rsid w:val="00405C1D"/>
    <w:rsid w:val="00410371"/>
    <w:rsid w:val="00421C86"/>
    <w:rsid w:val="004242F1"/>
    <w:rsid w:val="00425379"/>
    <w:rsid w:val="00444A01"/>
    <w:rsid w:val="00450CD3"/>
    <w:rsid w:val="00460F1C"/>
    <w:rsid w:val="00473A1A"/>
    <w:rsid w:val="00476A77"/>
    <w:rsid w:val="0048285C"/>
    <w:rsid w:val="00483DC3"/>
    <w:rsid w:val="00493AA5"/>
    <w:rsid w:val="004A26BA"/>
    <w:rsid w:val="004B75B7"/>
    <w:rsid w:val="004C158C"/>
    <w:rsid w:val="004C405A"/>
    <w:rsid w:val="004D307F"/>
    <w:rsid w:val="004D4F1D"/>
    <w:rsid w:val="004E577B"/>
    <w:rsid w:val="004F0505"/>
    <w:rsid w:val="00505C97"/>
    <w:rsid w:val="005075D1"/>
    <w:rsid w:val="00511EE6"/>
    <w:rsid w:val="005141D9"/>
    <w:rsid w:val="0051580D"/>
    <w:rsid w:val="00516D33"/>
    <w:rsid w:val="005327E7"/>
    <w:rsid w:val="00547111"/>
    <w:rsid w:val="00562FD1"/>
    <w:rsid w:val="00592956"/>
    <w:rsid w:val="00592D74"/>
    <w:rsid w:val="005B04B4"/>
    <w:rsid w:val="005C2E69"/>
    <w:rsid w:val="005E2C44"/>
    <w:rsid w:val="005F42BF"/>
    <w:rsid w:val="005F7868"/>
    <w:rsid w:val="00621188"/>
    <w:rsid w:val="006257ED"/>
    <w:rsid w:val="006344A9"/>
    <w:rsid w:val="00642A0A"/>
    <w:rsid w:val="00653DE4"/>
    <w:rsid w:val="00665C47"/>
    <w:rsid w:val="00690B29"/>
    <w:rsid w:val="00695808"/>
    <w:rsid w:val="006A2E28"/>
    <w:rsid w:val="006A464B"/>
    <w:rsid w:val="006B46FB"/>
    <w:rsid w:val="006B7207"/>
    <w:rsid w:val="006C252F"/>
    <w:rsid w:val="006D3633"/>
    <w:rsid w:val="006E21FB"/>
    <w:rsid w:val="006E58C7"/>
    <w:rsid w:val="006F4128"/>
    <w:rsid w:val="0071057A"/>
    <w:rsid w:val="00710AF5"/>
    <w:rsid w:val="00716795"/>
    <w:rsid w:val="0071785B"/>
    <w:rsid w:val="00762449"/>
    <w:rsid w:val="0078067A"/>
    <w:rsid w:val="00792342"/>
    <w:rsid w:val="007977A8"/>
    <w:rsid w:val="007A412F"/>
    <w:rsid w:val="007B512A"/>
    <w:rsid w:val="007C2097"/>
    <w:rsid w:val="007D093D"/>
    <w:rsid w:val="007D6A07"/>
    <w:rsid w:val="007E05D2"/>
    <w:rsid w:val="007E1249"/>
    <w:rsid w:val="007F6CFC"/>
    <w:rsid w:val="007F7259"/>
    <w:rsid w:val="008040A8"/>
    <w:rsid w:val="00816614"/>
    <w:rsid w:val="00817D84"/>
    <w:rsid w:val="008279FA"/>
    <w:rsid w:val="008460A8"/>
    <w:rsid w:val="008538F0"/>
    <w:rsid w:val="008626E7"/>
    <w:rsid w:val="00870EE7"/>
    <w:rsid w:val="008772FC"/>
    <w:rsid w:val="008863B9"/>
    <w:rsid w:val="0088796D"/>
    <w:rsid w:val="00894CD9"/>
    <w:rsid w:val="008A10F9"/>
    <w:rsid w:val="008A45A6"/>
    <w:rsid w:val="008B4084"/>
    <w:rsid w:val="008B77A0"/>
    <w:rsid w:val="008C65E4"/>
    <w:rsid w:val="008D3CCC"/>
    <w:rsid w:val="008F3789"/>
    <w:rsid w:val="008F686C"/>
    <w:rsid w:val="00901231"/>
    <w:rsid w:val="009148DE"/>
    <w:rsid w:val="00923231"/>
    <w:rsid w:val="00941E30"/>
    <w:rsid w:val="00964875"/>
    <w:rsid w:val="00964D91"/>
    <w:rsid w:val="009713C7"/>
    <w:rsid w:val="009777D9"/>
    <w:rsid w:val="00985218"/>
    <w:rsid w:val="00991B88"/>
    <w:rsid w:val="009A5753"/>
    <w:rsid w:val="009A579D"/>
    <w:rsid w:val="009A7A69"/>
    <w:rsid w:val="009B578C"/>
    <w:rsid w:val="009D7FEB"/>
    <w:rsid w:val="009E3297"/>
    <w:rsid w:val="009F1DDD"/>
    <w:rsid w:val="009F734F"/>
    <w:rsid w:val="00A13CAD"/>
    <w:rsid w:val="00A21741"/>
    <w:rsid w:val="00A246B6"/>
    <w:rsid w:val="00A34F5D"/>
    <w:rsid w:val="00A4058B"/>
    <w:rsid w:val="00A47E70"/>
    <w:rsid w:val="00A50CF0"/>
    <w:rsid w:val="00A5170B"/>
    <w:rsid w:val="00A7671C"/>
    <w:rsid w:val="00AA2CBC"/>
    <w:rsid w:val="00AB3F80"/>
    <w:rsid w:val="00AC0AA0"/>
    <w:rsid w:val="00AC5820"/>
    <w:rsid w:val="00AD1CD8"/>
    <w:rsid w:val="00AD4CA7"/>
    <w:rsid w:val="00AE53F6"/>
    <w:rsid w:val="00AF3B98"/>
    <w:rsid w:val="00AF7887"/>
    <w:rsid w:val="00B1436A"/>
    <w:rsid w:val="00B17CC9"/>
    <w:rsid w:val="00B258BB"/>
    <w:rsid w:val="00B3404E"/>
    <w:rsid w:val="00B351FA"/>
    <w:rsid w:val="00B44970"/>
    <w:rsid w:val="00B44D18"/>
    <w:rsid w:val="00B46834"/>
    <w:rsid w:val="00B62B08"/>
    <w:rsid w:val="00B66548"/>
    <w:rsid w:val="00B67B97"/>
    <w:rsid w:val="00B704FB"/>
    <w:rsid w:val="00B917F8"/>
    <w:rsid w:val="00B968C8"/>
    <w:rsid w:val="00BA3EC5"/>
    <w:rsid w:val="00BA51D9"/>
    <w:rsid w:val="00BA70FF"/>
    <w:rsid w:val="00BB5DFC"/>
    <w:rsid w:val="00BC4194"/>
    <w:rsid w:val="00BD279D"/>
    <w:rsid w:val="00BD6BB8"/>
    <w:rsid w:val="00BE3BED"/>
    <w:rsid w:val="00C009B3"/>
    <w:rsid w:val="00C04CCD"/>
    <w:rsid w:val="00C31FFA"/>
    <w:rsid w:val="00C33DA8"/>
    <w:rsid w:val="00C62AD6"/>
    <w:rsid w:val="00C66BA2"/>
    <w:rsid w:val="00C72A7A"/>
    <w:rsid w:val="00C77130"/>
    <w:rsid w:val="00C82079"/>
    <w:rsid w:val="00C870F6"/>
    <w:rsid w:val="00C90231"/>
    <w:rsid w:val="00C92927"/>
    <w:rsid w:val="00C954E0"/>
    <w:rsid w:val="00C95985"/>
    <w:rsid w:val="00C95BC7"/>
    <w:rsid w:val="00CA138F"/>
    <w:rsid w:val="00CA6497"/>
    <w:rsid w:val="00CA7689"/>
    <w:rsid w:val="00CC485D"/>
    <w:rsid w:val="00CC5026"/>
    <w:rsid w:val="00CC68D0"/>
    <w:rsid w:val="00CD172B"/>
    <w:rsid w:val="00CD750A"/>
    <w:rsid w:val="00CE5050"/>
    <w:rsid w:val="00CE7C45"/>
    <w:rsid w:val="00CF021D"/>
    <w:rsid w:val="00CF34AE"/>
    <w:rsid w:val="00D03F9A"/>
    <w:rsid w:val="00D06D51"/>
    <w:rsid w:val="00D0740D"/>
    <w:rsid w:val="00D22739"/>
    <w:rsid w:val="00D24991"/>
    <w:rsid w:val="00D30E36"/>
    <w:rsid w:val="00D314A2"/>
    <w:rsid w:val="00D4015D"/>
    <w:rsid w:val="00D5023B"/>
    <w:rsid w:val="00D50255"/>
    <w:rsid w:val="00D54B32"/>
    <w:rsid w:val="00D60ADA"/>
    <w:rsid w:val="00D66520"/>
    <w:rsid w:val="00D70B21"/>
    <w:rsid w:val="00D770E5"/>
    <w:rsid w:val="00D820D7"/>
    <w:rsid w:val="00D84AE9"/>
    <w:rsid w:val="00D91ACD"/>
    <w:rsid w:val="00D92776"/>
    <w:rsid w:val="00DB0984"/>
    <w:rsid w:val="00DB1F05"/>
    <w:rsid w:val="00DC29F6"/>
    <w:rsid w:val="00DE34CF"/>
    <w:rsid w:val="00E01327"/>
    <w:rsid w:val="00E018F0"/>
    <w:rsid w:val="00E13F3D"/>
    <w:rsid w:val="00E22429"/>
    <w:rsid w:val="00E34898"/>
    <w:rsid w:val="00E3684E"/>
    <w:rsid w:val="00E40877"/>
    <w:rsid w:val="00E4770D"/>
    <w:rsid w:val="00E515C0"/>
    <w:rsid w:val="00E615C2"/>
    <w:rsid w:val="00E70531"/>
    <w:rsid w:val="00E708E8"/>
    <w:rsid w:val="00E831AC"/>
    <w:rsid w:val="00E84A6C"/>
    <w:rsid w:val="00EB09B7"/>
    <w:rsid w:val="00EB6085"/>
    <w:rsid w:val="00EC130B"/>
    <w:rsid w:val="00EE7D7C"/>
    <w:rsid w:val="00F10187"/>
    <w:rsid w:val="00F14A20"/>
    <w:rsid w:val="00F173CD"/>
    <w:rsid w:val="00F25D98"/>
    <w:rsid w:val="00F300FB"/>
    <w:rsid w:val="00F31D3C"/>
    <w:rsid w:val="00F35AD9"/>
    <w:rsid w:val="00F441AB"/>
    <w:rsid w:val="00F52BA5"/>
    <w:rsid w:val="00F62712"/>
    <w:rsid w:val="00F83E24"/>
    <w:rsid w:val="00F9259D"/>
    <w:rsid w:val="00FA5E18"/>
    <w:rsid w:val="00FB3C27"/>
    <w:rsid w:val="00FB6386"/>
    <w:rsid w:val="00FB6A92"/>
    <w:rsid w:val="00FC4ADD"/>
    <w:rsid w:val="00FC688F"/>
    <w:rsid w:val="00FC7121"/>
    <w:rsid w:val="00FC7C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27</Pages>
  <Words>16208</Words>
  <Characters>92388</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meeting PA4</cp:lastModifiedBy>
  <cp:revision>17</cp:revision>
  <cp:lastPrinted>1899-12-31T23:00:00Z</cp:lastPrinted>
  <dcterms:created xsi:type="dcterms:W3CDTF">2024-08-21T10:59:00Z</dcterms:created>
  <dcterms:modified xsi:type="dcterms:W3CDTF">2024-08-21T21:08:00Z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